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2A8F5" w14:textId="1B492198" w:rsidR="006230EE" w:rsidRPr="00B266B0" w:rsidRDefault="006230EE" w:rsidP="006230E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#101</w:t>
      </w:r>
      <w:r w:rsidRPr="00B266B0">
        <w:rPr>
          <w:bCs/>
          <w:noProof w:val="0"/>
          <w:sz w:val="24"/>
          <w:szCs w:val="24"/>
        </w:rPr>
        <w:tab/>
      </w:r>
      <w:r w:rsidR="00B80941" w:rsidRPr="00B80941">
        <w:rPr>
          <w:bCs/>
          <w:noProof w:val="0"/>
          <w:sz w:val="24"/>
          <w:szCs w:val="24"/>
        </w:rPr>
        <w:t>R2-1802612</w:t>
      </w:r>
    </w:p>
    <w:p w14:paraId="231362B2" w14:textId="71286C68" w:rsidR="00CD4C7B" w:rsidRPr="00B266B0" w:rsidRDefault="006230EE" w:rsidP="006230EE">
      <w:pPr>
        <w:pStyle w:val="Header"/>
        <w:tabs>
          <w:tab w:val="right" w:pos="9639"/>
        </w:tabs>
        <w:rPr>
          <w:bCs/>
          <w:noProof w:val="0"/>
          <w:sz w:val="24"/>
          <w:szCs w:val="24"/>
        </w:rPr>
      </w:pPr>
      <w:r>
        <w:rPr>
          <w:rFonts w:eastAsia="SimSun"/>
          <w:noProof w:val="0"/>
          <w:sz w:val="24"/>
          <w:szCs w:val="24"/>
          <w:lang w:eastAsia="zh-CN"/>
        </w:rPr>
        <w:t>Athens</w:t>
      </w:r>
      <w:r w:rsidRPr="00C24650">
        <w:rPr>
          <w:rFonts w:eastAsia="SimSun"/>
          <w:noProof w:val="0"/>
          <w:sz w:val="24"/>
          <w:szCs w:val="24"/>
          <w:lang w:eastAsia="zh-CN"/>
        </w:rPr>
        <w:t xml:space="preserve">, </w:t>
      </w:r>
      <w:r>
        <w:rPr>
          <w:rFonts w:eastAsia="SimSun"/>
          <w:noProof w:val="0"/>
          <w:sz w:val="24"/>
          <w:szCs w:val="24"/>
          <w:lang w:eastAsia="zh-CN"/>
        </w:rPr>
        <w:t>Greece</w:t>
      </w:r>
      <w:r w:rsidRPr="00C24650">
        <w:rPr>
          <w:rFonts w:eastAsia="SimSun"/>
          <w:noProof w:val="0"/>
          <w:sz w:val="24"/>
          <w:szCs w:val="24"/>
          <w:lang w:eastAsia="zh-CN"/>
        </w:rPr>
        <w:t xml:space="preserve">, </w:t>
      </w:r>
      <w:r>
        <w:rPr>
          <w:rFonts w:eastAsia="SimSun"/>
          <w:noProof w:val="0"/>
          <w:sz w:val="24"/>
          <w:szCs w:val="24"/>
          <w:lang w:eastAsia="zh-CN"/>
        </w:rPr>
        <w:t>26</w:t>
      </w:r>
      <w:r w:rsidRPr="001D28C4">
        <w:rPr>
          <w:rFonts w:eastAsia="SimSun"/>
          <w:noProof w:val="0"/>
          <w:sz w:val="24"/>
          <w:szCs w:val="24"/>
          <w:vertAlign w:val="superscript"/>
          <w:lang w:eastAsia="zh-CN"/>
        </w:rPr>
        <w:t>th</w:t>
      </w:r>
      <w:r>
        <w:rPr>
          <w:rFonts w:eastAsia="SimSun"/>
          <w:noProof w:val="0"/>
          <w:sz w:val="24"/>
          <w:szCs w:val="24"/>
          <w:lang w:eastAsia="zh-CN"/>
        </w:rPr>
        <w:t xml:space="preserve"> February – 2</w:t>
      </w:r>
      <w:r>
        <w:rPr>
          <w:rFonts w:eastAsia="SimSun"/>
          <w:noProof w:val="0"/>
          <w:sz w:val="24"/>
          <w:szCs w:val="24"/>
          <w:vertAlign w:val="superscript"/>
          <w:lang w:eastAsia="zh-CN"/>
        </w:rPr>
        <w:t>nd</w:t>
      </w:r>
      <w:r>
        <w:rPr>
          <w:rFonts w:eastAsia="SimSun"/>
          <w:noProof w:val="0"/>
          <w:sz w:val="24"/>
          <w:szCs w:val="24"/>
          <w:lang w:eastAsia="zh-CN"/>
        </w:rPr>
        <w:t xml:space="preserve"> March </w:t>
      </w:r>
      <w:r w:rsidRPr="00C24650">
        <w:rPr>
          <w:rFonts w:eastAsia="SimSun"/>
          <w:noProof w:val="0"/>
          <w:sz w:val="24"/>
          <w:szCs w:val="24"/>
          <w:lang w:eastAsia="zh-CN"/>
        </w:rPr>
        <w:t>201</w:t>
      </w:r>
      <w:r>
        <w:rPr>
          <w:rFonts w:eastAsia="SimSun"/>
          <w:noProof w:val="0"/>
          <w:sz w:val="24"/>
          <w:szCs w:val="24"/>
          <w:lang w:eastAsia="zh-CN"/>
        </w:rPr>
        <w:t>8</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97642B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5970" w:rsidRPr="004B5970">
        <w:rPr>
          <w:rFonts w:cs="Arial"/>
          <w:b/>
          <w:bCs/>
          <w:sz w:val="24"/>
          <w:lang w:eastAsia="ja-JP"/>
        </w:rPr>
        <w:t>10.3.1.3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8F0060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30EE">
        <w:rPr>
          <w:rFonts w:ascii="Arial" w:hAnsi="Arial" w:cs="Arial"/>
          <w:b/>
          <w:bCs/>
          <w:sz w:val="24"/>
        </w:rPr>
        <w:t>MAC CEs definition for NR MIMO</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B3B91BC" w:rsidR="00CD4C7B" w:rsidRPr="002D5B7B" w:rsidRDefault="002D5B7B" w:rsidP="00CD4C7B">
      <w:r>
        <w:rPr>
          <w:noProof/>
        </w:rPr>
        <w:t xml:space="preserve">A list of MAC CEs required for NR MIMO was communicated by RAN1 in an LS in </w:t>
      </w:r>
      <w:r w:rsidR="00AD76AA">
        <w:rPr>
          <w:noProof/>
        </w:rPr>
        <w:t>[1]</w:t>
      </w:r>
      <w:r>
        <w:rPr>
          <w:noProof/>
        </w:rPr>
        <w:t xml:space="preserve">. The descriptions of these MAC CEs are provided by RAN1 in </w:t>
      </w:r>
      <w:r w:rsidR="00AD76AA">
        <w:rPr>
          <w:noProof/>
        </w:rPr>
        <w:t>[2]</w:t>
      </w:r>
      <w:r>
        <w:rPr>
          <w:noProof/>
        </w:rPr>
        <w:t xml:space="preserve">. </w:t>
      </w:r>
      <w:r w:rsidR="0004132E">
        <w:rPr>
          <w:noProof/>
        </w:rPr>
        <w:t>We have made an initial attempt to defined the required MAC CEs in [3]</w:t>
      </w:r>
      <w:r w:rsidR="0048463F">
        <w:rPr>
          <w:noProof/>
        </w:rPr>
        <w:t xml:space="preserve">, but there were many unclear points at that point in time. Some clarifications were now provided by </w:t>
      </w:r>
      <w:r w:rsidR="006230EE">
        <w:rPr>
          <w:noProof/>
        </w:rPr>
        <w:t xml:space="preserve">RAN1 in [4]. </w:t>
      </w:r>
      <w:r w:rsidR="0048463F">
        <w:rPr>
          <w:noProof/>
        </w:rPr>
        <w:t xml:space="preserve">However, </w:t>
      </w:r>
      <w:r w:rsidR="006230EE">
        <w:rPr>
          <w:noProof/>
        </w:rPr>
        <w:t>further uncertainties were discussed during RAN2 NR ad hoc 1801 meeting and another LS was sent by RAN2 in [5</w:t>
      </w:r>
      <w:r w:rsidR="0048463F">
        <w:rPr>
          <w:noProof/>
        </w:rPr>
        <w:t>], which is still pending a reply. Nevertheless, in this paper we make an attempt to provide a Text Proposal capturing the MAC CEs based on the available information and some assumptions that we make, which are subject to modificaitons based on final RAN1 replies.</w:t>
      </w:r>
    </w:p>
    <w:p w14:paraId="75FC0758" w14:textId="7BC47881" w:rsidR="00622221" w:rsidRDefault="00CD4C7B" w:rsidP="00CD4C7B">
      <w:pPr>
        <w:pStyle w:val="Heading1"/>
      </w:pPr>
      <w:r w:rsidRPr="0027785F">
        <w:t>2</w:t>
      </w:r>
      <w:r w:rsidRPr="0027785F">
        <w:tab/>
      </w:r>
      <w:r w:rsidR="0048463F">
        <w:t>Assumptions</w:t>
      </w:r>
    </w:p>
    <w:p w14:paraId="3ECD3522" w14:textId="77777777" w:rsidR="0048463F" w:rsidRDefault="0048463F">
      <w:pPr>
        <w:spacing w:after="0"/>
      </w:pPr>
      <w:r>
        <w:t>Since not all RAN2 doubts were clarified by RAN1 yet, we make the following assumptions when designing the MAC CEs:</w:t>
      </w:r>
    </w:p>
    <w:p w14:paraId="06E562F0" w14:textId="0F07C894" w:rsidR="00713060" w:rsidRDefault="00713060" w:rsidP="00713060">
      <w:pPr>
        <w:pStyle w:val="ListParagraph"/>
        <w:numPr>
          <w:ilvl w:val="0"/>
          <w:numId w:val="6"/>
        </w:numPr>
        <w:spacing w:after="0"/>
      </w:pPr>
      <w:r>
        <w:t>BWP ID needs to be indicated for downlink related MAC CEs and the maximum number of BWPs is four (initial + three dedicated)</w:t>
      </w:r>
    </w:p>
    <w:p w14:paraId="55A59917" w14:textId="1F6C46EB" w:rsidR="00713060" w:rsidRDefault="00713060" w:rsidP="00713060">
      <w:pPr>
        <w:pStyle w:val="ListParagraph"/>
        <w:numPr>
          <w:ilvl w:val="0"/>
          <w:numId w:val="6"/>
        </w:numPr>
        <w:spacing w:after="0"/>
      </w:pPr>
      <w:r>
        <w:t xml:space="preserve">CORESET ID needs to be indicated for </w:t>
      </w:r>
      <w:r w:rsidRPr="00713060">
        <w:t>TCI State Indication for UE-specific PDCCH</w:t>
      </w:r>
      <w:r>
        <w:t xml:space="preserve"> MAC CE and the maximum number of CORESETs is three per BWP</w:t>
      </w:r>
    </w:p>
    <w:p w14:paraId="1F4E286B" w14:textId="77777777" w:rsidR="00713060" w:rsidRDefault="00713060" w:rsidP="00713060">
      <w:pPr>
        <w:pStyle w:val="ListParagraph"/>
        <w:numPr>
          <w:ilvl w:val="0"/>
          <w:numId w:val="6"/>
        </w:numPr>
        <w:spacing w:after="0"/>
      </w:pPr>
      <w:r>
        <w:t xml:space="preserve">For </w:t>
      </w:r>
      <w:r w:rsidRPr="00713060">
        <w:t>TCI State Indication for UE-specific PDCCH</w:t>
      </w:r>
      <w:r>
        <w:t xml:space="preserve">, </w:t>
      </w:r>
      <w:r w:rsidRPr="00713060">
        <w:t xml:space="preserve">a TCI state identifier may be used instead of a bitmap </w:t>
      </w:r>
    </w:p>
    <w:p w14:paraId="69FE94A7" w14:textId="77777777" w:rsidR="00713060" w:rsidRDefault="00713060" w:rsidP="00713060">
      <w:pPr>
        <w:pStyle w:val="ListParagraph"/>
        <w:numPr>
          <w:ilvl w:val="0"/>
          <w:numId w:val="6"/>
        </w:numPr>
        <w:spacing w:after="0"/>
      </w:pPr>
      <w:r w:rsidRPr="00713060">
        <w:t>Semi-persistent CSI reporting (on PUCCH) activation</w:t>
      </w:r>
      <w:r>
        <w:t xml:space="preserve"> MAC CE can also be used for deactivation and a bitmap within a single MAC CE is used for simultaneous activation and deactivation</w:t>
      </w:r>
    </w:p>
    <w:p w14:paraId="5526EB0D" w14:textId="77777777" w:rsidR="00713060" w:rsidRDefault="00713060" w:rsidP="00713060">
      <w:pPr>
        <w:pStyle w:val="ListParagraph"/>
        <w:numPr>
          <w:ilvl w:val="0"/>
          <w:numId w:val="6"/>
        </w:numPr>
        <w:spacing w:after="0"/>
      </w:pPr>
      <w:r>
        <w:t xml:space="preserve">For </w:t>
      </w:r>
      <w:r w:rsidRPr="00713060">
        <w:t>Semi-persistent CSI-RS / CSI-IM</w:t>
      </w:r>
      <w:r>
        <w:t xml:space="preserve"> resource activation, CSI-IM Resource Set is not always required and should be optional</w:t>
      </w:r>
    </w:p>
    <w:p w14:paraId="26D22101" w14:textId="77777777" w:rsidR="001B3A62" w:rsidRDefault="001B3A62" w:rsidP="001B3A62">
      <w:pPr>
        <w:pStyle w:val="ListParagraph"/>
        <w:numPr>
          <w:ilvl w:val="0"/>
          <w:numId w:val="6"/>
        </w:numPr>
        <w:spacing w:after="0"/>
      </w:pPr>
      <w:r w:rsidRPr="001B3A62">
        <w:t>For Semi-persistent SRS activation MAC CE</w:t>
      </w:r>
      <w:r>
        <w:t>, since</w:t>
      </w:r>
      <w:r w:rsidRPr="001B3A62">
        <w:t xml:space="preserve"> SRS-Config is configured per cell</w:t>
      </w:r>
      <w:r>
        <w:t>,</w:t>
      </w:r>
      <w:r w:rsidRPr="001B3A62">
        <w:t xml:space="preserve"> </w:t>
      </w:r>
      <w:r>
        <w:t>a cell-Index needs to be provided in MAC CE.</w:t>
      </w:r>
      <w:r w:rsidRPr="001B3A62">
        <w:t xml:space="preserve"> </w:t>
      </w:r>
      <w:r>
        <w:t>This covers also SUL case as SUL is identified by a different cell-Index</w:t>
      </w:r>
    </w:p>
    <w:p w14:paraId="444ED671" w14:textId="77777777" w:rsidR="006B2061" w:rsidRDefault="006B2061" w:rsidP="006B2061">
      <w:pPr>
        <w:spacing w:after="0"/>
      </w:pPr>
    </w:p>
    <w:p w14:paraId="7EFD4D73" w14:textId="02D234BE" w:rsidR="00AF4A97" w:rsidRDefault="006B2061" w:rsidP="006B2061">
      <w:pPr>
        <w:spacing w:after="0"/>
      </w:pPr>
      <w:r>
        <w:t>These are</w:t>
      </w:r>
      <w:r w:rsidR="00746B0A">
        <w:t xml:space="preserve"> mainly</w:t>
      </w:r>
      <w:r>
        <w:t xml:space="preserve"> the assumptions related to the questions, for which answers from RAN1 are still pending. Some further guideline for MAC CEs definition can be however deduced from [</w:t>
      </w:r>
      <w:r w:rsidR="00AF4A97">
        <w:t>6], which contains information about whether certain parameters should be configured in the UE on a per UE, per cell or per BWP level.</w:t>
      </w:r>
      <w:r w:rsidR="00746B0A">
        <w:t xml:space="preserve"> Based on that LS we can see </w:t>
      </w:r>
      <w:bookmarkStart w:id="1" w:name="_Hlk506196043"/>
      <w:r w:rsidR="00746B0A">
        <w:t xml:space="preserve">that </w:t>
      </w:r>
      <w:r w:rsidR="00746B0A" w:rsidRPr="00746B0A">
        <w:t>CSI/SRS/PTRS Resource Configuration</w:t>
      </w:r>
      <w:r w:rsidR="00746B0A">
        <w:t xml:space="preserve"> and </w:t>
      </w:r>
      <w:r w:rsidR="00746B0A" w:rsidRPr="00746B0A">
        <w:t>CSI &amp; beam management framework</w:t>
      </w:r>
      <w:r w:rsidR="00746B0A">
        <w:t xml:space="preserve"> should be configured per BWP</w:t>
      </w:r>
      <w:bookmarkEnd w:id="1"/>
      <w:r w:rsidR="00746B0A">
        <w:t xml:space="preserve">. </w:t>
      </w:r>
      <w:r w:rsidR="00C25B8F">
        <w:t>We also assume in the TP that CSI-RS and CSI-IM resource sets can be unambiguously identified by an ID within a certain BWP. At the time of drafting this contribution the related discussion on whether resource sets are part of CSI Resource configurations or are directly inserted in the CSI measurement configuration is still pending definite answer and this decision may also affect the design of some MAC CEs.</w:t>
      </w:r>
    </w:p>
    <w:p w14:paraId="553E088E" w14:textId="1F7D11DB" w:rsidR="0069289F" w:rsidRDefault="0069289F" w:rsidP="006B2061">
      <w:pPr>
        <w:spacing w:after="0"/>
      </w:pPr>
      <w:r>
        <w:t xml:space="preserve">New MAC CE on </w:t>
      </w:r>
      <w:r w:rsidRPr="0069289F">
        <w:t>SP ZP CSI-RS Resource Set Activation/Deactivation</w:t>
      </w:r>
      <w:r>
        <w:t xml:space="preserve"> is also added upon the RAN1 request from [4].</w:t>
      </w:r>
    </w:p>
    <w:p w14:paraId="44A4C077" w14:textId="68ED8CC7" w:rsidR="002629CD" w:rsidRDefault="002629CD" w:rsidP="006B2061">
      <w:pPr>
        <w:spacing w:after="0"/>
      </w:pPr>
      <w:r>
        <w:t>We have also not defined UE behaviour upon MAC CEs reception as this is awaiting RAN1 input as well.</w:t>
      </w:r>
    </w:p>
    <w:p w14:paraId="7C3EA19B" w14:textId="77777777" w:rsidR="00E77DAF" w:rsidRDefault="00E77DAF" w:rsidP="006B2061">
      <w:pPr>
        <w:spacing w:after="0"/>
      </w:pPr>
    </w:p>
    <w:p w14:paraId="1334E41E" w14:textId="354468CE" w:rsidR="006D72EC" w:rsidRDefault="006D72EC" w:rsidP="006D72EC">
      <w:pPr>
        <w:pStyle w:val="Heading1"/>
      </w:pPr>
      <w:r>
        <w:t>3</w:t>
      </w:r>
      <w:r w:rsidRPr="0027785F">
        <w:tab/>
      </w:r>
      <w:r>
        <w:t>MAC CE</w:t>
      </w:r>
      <w:r w:rsidR="00AC491F">
        <w:t>s</w:t>
      </w:r>
      <w:r>
        <w:t xml:space="preserve"> application timing</w:t>
      </w:r>
    </w:p>
    <w:p w14:paraId="7FB79F4B" w14:textId="605AFB19" w:rsidR="006D72EC" w:rsidRDefault="006D72EC" w:rsidP="006D72EC">
      <w:pPr>
        <w:rPr>
          <w:bCs/>
          <w:sz w:val="22"/>
          <w:szCs w:val="22"/>
          <w:lang w:eastAsia="zh-CN"/>
        </w:rPr>
      </w:pPr>
      <w:r w:rsidRPr="006D72EC">
        <w:rPr>
          <w:bCs/>
          <w:sz w:val="22"/>
          <w:szCs w:val="22"/>
          <w:lang w:eastAsia="zh-CN"/>
        </w:rPr>
        <w:t xml:space="preserve">In [4] </w:t>
      </w:r>
      <w:r>
        <w:rPr>
          <w:bCs/>
          <w:sz w:val="22"/>
          <w:szCs w:val="22"/>
          <w:lang w:eastAsia="zh-CN"/>
        </w:rPr>
        <w:t>RAN1 requests also RAN2 view about the application timing of MAC CE</w:t>
      </w:r>
      <w:r w:rsidR="00AC491F">
        <w:rPr>
          <w:bCs/>
          <w:sz w:val="22"/>
          <w:szCs w:val="22"/>
          <w:lang w:eastAsia="zh-CN"/>
        </w:rPr>
        <w:t>s</w:t>
      </w:r>
      <w:r>
        <w:rPr>
          <w:bCs/>
          <w:sz w:val="22"/>
          <w:szCs w:val="22"/>
          <w:lang w:eastAsia="zh-CN"/>
        </w:rPr>
        <w:t xml:space="preserve"> and some candidate values are given. It has to be noted that RAN1 is asking about: “</w:t>
      </w:r>
      <w:r w:rsidRPr="006D72EC">
        <w:rPr>
          <w:bCs/>
          <w:sz w:val="22"/>
          <w:szCs w:val="22"/>
          <w:lang w:eastAsia="zh-CN"/>
        </w:rPr>
        <w:t>Time between the ACK transmission for the PDSCH carrying the MAC-CE activation message and the time that the UE applies the MAC-CE message.</w:t>
      </w:r>
      <w:r>
        <w:rPr>
          <w:bCs/>
          <w:sz w:val="22"/>
          <w:szCs w:val="22"/>
          <w:lang w:eastAsia="zh-CN"/>
        </w:rPr>
        <w:t xml:space="preserve">” </w:t>
      </w:r>
      <w:r>
        <w:rPr>
          <w:bCs/>
          <w:sz w:val="22"/>
          <w:szCs w:val="22"/>
          <w:lang w:eastAsia="zh-CN"/>
        </w:rPr>
        <w:lastRenderedPageBreak/>
        <w:t xml:space="preserve">This means that from MAC perspective the message is already processed and its positive reception is already confirmed to the network. Therefore, from RAN2 perspective there is no additional delay introduced to the application of </w:t>
      </w:r>
      <w:r w:rsidR="000F56C5">
        <w:rPr>
          <w:bCs/>
          <w:sz w:val="22"/>
          <w:szCs w:val="22"/>
          <w:lang w:eastAsia="zh-CN"/>
        </w:rPr>
        <w:t>MAC CEs by the UE and any timing restrictions are solely RAN1 issue. Therefore, it is proposed to indicate the following in the re</w:t>
      </w:r>
      <w:r w:rsidR="00AC491F">
        <w:rPr>
          <w:bCs/>
          <w:sz w:val="22"/>
          <w:szCs w:val="22"/>
          <w:lang w:eastAsia="zh-CN"/>
        </w:rPr>
        <w:t>p</w:t>
      </w:r>
      <w:r w:rsidR="000F56C5">
        <w:rPr>
          <w:bCs/>
          <w:sz w:val="22"/>
          <w:szCs w:val="22"/>
          <w:lang w:eastAsia="zh-CN"/>
        </w:rPr>
        <w:t>ly LS to RAN1:</w:t>
      </w:r>
    </w:p>
    <w:p w14:paraId="5B346382" w14:textId="3DB27A8F" w:rsidR="006D72EC" w:rsidRPr="000F56C5" w:rsidRDefault="000F56C5" w:rsidP="006D72EC">
      <w:pPr>
        <w:rPr>
          <w:b/>
          <w:bCs/>
          <w:sz w:val="22"/>
          <w:szCs w:val="22"/>
          <w:lang w:eastAsia="zh-CN"/>
        </w:rPr>
      </w:pPr>
      <w:r>
        <w:rPr>
          <w:b/>
          <w:bCs/>
          <w:sz w:val="22"/>
          <w:szCs w:val="22"/>
          <w:lang w:eastAsia="zh-CN"/>
        </w:rPr>
        <w:t>Proposal 1:</w:t>
      </w:r>
      <w:r w:rsidRPr="000F56C5">
        <w:rPr>
          <w:b/>
          <w:bCs/>
          <w:sz w:val="22"/>
          <w:szCs w:val="22"/>
          <w:lang w:eastAsia="zh-CN"/>
        </w:rPr>
        <w:t xml:space="preserve"> </w:t>
      </w:r>
      <w:r w:rsidRPr="000F56C5">
        <w:rPr>
          <w:b/>
          <w:bCs/>
          <w:sz w:val="22"/>
          <w:szCs w:val="22"/>
          <w:lang w:eastAsia="zh-CN"/>
        </w:rPr>
        <w:t xml:space="preserve">Reply to RAN1 that from RAN2 perspective there is no additional delay introduced after UE sends </w:t>
      </w:r>
      <w:r w:rsidRPr="000F56C5">
        <w:rPr>
          <w:b/>
          <w:bCs/>
          <w:sz w:val="22"/>
          <w:szCs w:val="22"/>
          <w:lang w:eastAsia="zh-CN"/>
        </w:rPr>
        <w:t>ACK</w:t>
      </w:r>
      <w:r w:rsidRPr="000F56C5">
        <w:rPr>
          <w:b/>
          <w:bCs/>
          <w:sz w:val="22"/>
          <w:szCs w:val="22"/>
          <w:lang w:eastAsia="zh-CN"/>
        </w:rPr>
        <w:t xml:space="preserve"> for the </w:t>
      </w:r>
      <w:r w:rsidRPr="000F56C5">
        <w:rPr>
          <w:b/>
          <w:bCs/>
          <w:sz w:val="22"/>
          <w:szCs w:val="22"/>
          <w:lang w:eastAsia="zh-CN"/>
        </w:rPr>
        <w:t xml:space="preserve">reception of </w:t>
      </w:r>
      <w:r w:rsidRPr="000F56C5">
        <w:rPr>
          <w:b/>
          <w:bCs/>
          <w:sz w:val="22"/>
          <w:szCs w:val="22"/>
          <w:lang w:eastAsia="zh-CN"/>
        </w:rPr>
        <w:t>MAC CE</w:t>
      </w:r>
      <w:r w:rsidRPr="000F56C5">
        <w:rPr>
          <w:b/>
          <w:bCs/>
          <w:sz w:val="22"/>
          <w:szCs w:val="22"/>
          <w:lang w:eastAsia="zh-CN"/>
        </w:rPr>
        <w:t>. From RAN2 perspective, MAC CE could be applied right away, so smallest candidate values considered by RAN1 are possible.</w:t>
      </w:r>
    </w:p>
    <w:p w14:paraId="057075F2" w14:textId="6EE50377" w:rsidR="006D72EC" w:rsidRDefault="006D72EC" w:rsidP="006D72EC">
      <w:pPr>
        <w:pStyle w:val="Heading1"/>
      </w:pPr>
      <w:r>
        <w:t>4</w:t>
      </w:r>
      <w:r w:rsidRPr="0027785F">
        <w:tab/>
      </w:r>
      <w:r>
        <w:t>Summary</w:t>
      </w:r>
    </w:p>
    <w:p w14:paraId="6D70629F" w14:textId="6754A4D5" w:rsidR="006D72EC" w:rsidRPr="000F56C5" w:rsidRDefault="006D72EC" w:rsidP="006D72EC">
      <w:pPr>
        <w:rPr>
          <w:rFonts w:eastAsiaTheme="minorHAnsi"/>
          <w:sz w:val="22"/>
          <w:szCs w:val="22"/>
        </w:rPr>
      </w:pPr>
      <w:r w:rsidRPr="000F56C5">
        <w:rPr>
          <w:rFonts w:eastAsiaTheme="minorHAnsi"/>
          <w:sz w:val="22"/>
          <w:szCs w:val="22"/>
        </w:rPr>
        <w:t>Based on the discussion it is proposed to:</w:t>
      </w:r>
    </w:p>
    <w:p w14:paraId="732AC683" w14:textId="6F8F77EC" w:rsidR="006D72EC" w:rsidRDefault="000F56C5" w:rsidP="006D72EC">
      <w:pPr>
        <w:rPr>
          <w:b/>
          <w:bCs/>
          <w:sz w:val="22"/>
          <w:szCs w:val="22"/>
          <w:lang w:eastAsia="zh-CN"/>
        </w:rPr>
      </w:pPr>
      <w:r>
        <w:rPr>
          <w:b/>
          <w:bCs/>
          <w:sz w:val="22"/>
          <w:szCs w:val="22"/>
          <w:lang w:eastAsia="zh-CN"/>
        </w:rPr>
        <w:t>Proposal 1:</w:t>
      </w:r>
      <w:r w:rsidRPr="000F56C5">
        <w:rPr>
          <w:b/>
          <w:bCs/>
          <w:sz w:val="22"/>
          <w:szCs w:val="22"/>
          <w:lang w:eastAsia="zh-CN"/>
        </w:rPr>
        <w:t xml:space="preserve"> Reply to RAN1 that from RAN2 perspective there is no additional delay introduced after UE sends ACK for the reception of MAC CE. From RAN2 perspective, MAC CE could be applied right away, so smallest candidate values considered by RAN1 are possible.</w:t>
      </w:r>
    </w:p>
    <w:p w14:paraId="6DF881B5" w14:textId="65DDFABA" w:rsidR="000F56C5" w:rsidRPr="000F56C5" w:rsidRDefault="000F56C5" w:rsidP="006D72EC">
      <w:pPr>
        <w:rPr>
          <w:b/>
          <w:bCs/>
          <w:sz w:val="22"/>
          <w:szCs w:val="22"/>
          <w:lang w:eastAsia="zh-CN"/>
        </w:rPr>
      </w:pPr>
      <w:r>
        <w:rPr>
          <w:b/>
          <w:bCs/>
          <w:sz w:val="22"/>
          <w:szCs w:val="22"/>
          <w:lang w:eastAsia="zh-CN"/>
        </w:rPr>
        <w:t>Proposal 2: Adopt Text Proposal from Annex as the baseline for NR MIMO related MAC CEs introduction to TS 38.31.</w:t>
      </w:r>
    </w:p>
    <w:p w14:paraId="45776153" w14:textId="77777777" w:rsidR="006D72EC" w:rsidRPr="006E13D1" w:rsidRDefault="006D72EC" w:rsidP="006D72EC">
      <w:pPr>
        <w:pStyle w:val="Heading1"/>
      </w:pPr>
      <w:r w:rsidRPr="006E13D1">
        <w:t>References</w:t>
      </w:r>
    </w:p>
    <w:p w14:paraId="0FDD7610" w14:textId="77777777" w:rsidR="006D72EC" w:rsidRPr="00D4086C" w:rsidRDefault="006D72EC" w:rsidP="006D72EC">
      <w:pPr>
        <w:numPr>
          <w:ilvl w:val="0"/>
          <w:numId w:val="4"/>
        </w:numPr>
        <w:overflowPunct w:val="0"/>
        <w:autoSpaceDE w:val="0"/>
        <w:autoSpaceDN w:val="0"/>
        <w:adjustRightInd w:val="0"/>
        <w:textAlignment w:val="baseline"/>
      </w:pPr>
      <w:bookmarkStart w:id="2" w:name="_Ref75086397"/>
      <w:r w:rsidRPr="00D4086C">
        <w:rPr>
          <w:noProof/>
        </w:rPr>
        <w:t xml:space="preserve">R1-1721663, </w:t>
      </w:r>
      <w:r w:rsidRPr="00D4086C">
        <w:rPr>
          <w:rFonts w:eastAsia="MS Mincho"/>
          <w:bCs/>
          <w:i/>
          <w:lang w:eastAsia="ja-JP"/>
        </w:rPr>
        <w:t>LS on MAC CE parameters for NR MIMO</w:t>
      </w:r>
      <w:r w:rsidRPr="00D4086C">
        <w:rPr>
          <w:rFonts w:eastAsia="MS Mincho"/>
          <w:bCs/>
          <w:lang w:eastAsia="ja-JP"/>
        </w:rPr>
        <w:t>, Source: RAN1</w:t>
      </w:r>
    </w:p>
    <w:p w14:paraId="3E06ED2C" w14:textId="77777777" w:rsidR="006D72EC" w:rsidRDefault="006D72EC" w:rsidP="006D72EC">
      <w:pPr>
        <w:numPr>
          <w:ilvl w:val="0"/>
          <w:numId w:val="4"/>
        </w:numPr>
        <w:overflowPunct w:val="0"/>
        <w:autoSpaceDE w:val="0"/>
        <w:autoSpaceDN w:val="0"/>
        <w:adjustRightInd w:val="0"/>
        <w:textAlignment w:val="baseline"/>
      </w:pPr>
      <w:r w:rsidRPr="00D4086C">
        <w:t>R1-1721661</w:t>
      </w:r>
      <w:bookmarkEnd w:id="2"/>
      <w:r w:rsidRPr="00D4086C">
        <w:t xml:space="preserve">, </w:t>
      </w:r>
      <w:r w:rsidRPr="00D4086C">
        <w:rPr>
          <w:i/>
        </w:rPr>
        <w:t>List of MAC CE parameters for MIMO</w:t>
      </w:r>
      <w:r w:rsidRPr="00D4086C">
        <w:t>, RAN1</w:t>
      </w:r>
    </w:p>
    <w:p w14:paraId="2AC59504" w14:textId="77777777" w:rsidR="006D72EC" w:rsidRPr="00D4086C" w:rsidRDefault="006D72EC" w:rsidP="006D72EC">
      <w:pPr>
        <w:numPr>
          <w:ilvl w:val="0"/>
          <w:numId w:val="4"/>
        </w:numPr>
        <w:overflowPunct w:val="0"/>
        <w:autoSpaceDE w:val="0"/>
        <w:autoSpaceDN w:val="0"/>
        <w:adjustRightInd w:val="0"/>
        <w:textAlignment w:val="baseline"/>
      </w:pPr>
      <w:r>
        <w:t xml:space="preserve">R2-1801088, </w:t>
      </w:r>
      <w:r w:rsidRPr="0048463F">
        <w:rPr>
          <w:i/>
        </w:rPr>
        <w:t>MAC CEs definition for NR MIMO</w:t>
      </w:r>
      <w:r>
        <w:t xml:space="preserve">, </w:t>
      </w:r>
      <w:r w:rsidRPr="0048463F">
        <w:t>Nokia, Nokia Shanghai Bell</w:t>
      </w:r>
    </w:p>
    <w:p w14:paraId="78F280BC" w14:textId="77777777" w:rsidR="006D72EC" w:rsidRPr="006230EE" w:rsidRDefault="006D72EC" w:rsidP="006D72EC">
      <w:pPr>
        <w:numPr>
          <w:ilvl w:val="0"/>
          <w:numId w:val="4"/>
        </w:numPr>
        <w:overflowPunct w:val="0"/>
        <w:autoSpaceDE w:val="0"/>
        <w:autoSpaceDN w:val="0"/>
        <w:adjustRightInd w:val="0"/>
        <w:textAlignment w:val="baseline"/>
      </w:pPr>
      <w:r w:rsidRPr="006230EE">
        <w:t>R1-1801272</w:t>
      </w:r>
      <w:r>
        <w:t xml:space="preserve">, </w:t>
      </w:r>
      <w:r w:rsidRPr="006230EE">
        <w:rPr>
          <w:i/>
          <w:sz w:val="22"/>
          <w:szCs w:val="22"/>
        </w:rPr>
        <w:t>LS response to RAN2 on MAC CEs for beam management and CSI</w:t>
      </w:r>
      <w:r>
        <w:rPr>
          <w:sz w:val="22"/>
          <w:szCs w:val="22"/>
        </w:rPr>
        <w:t>, Source: RAN1</w:t>
      </w:r>
    </w:p>
    <w:p w14:paraId="0A4194AD" w14:textId="77777777" w:rsidR="006D72EC" w:rsidRDefault="006D72EC" w:rsidP="006D72EC">
      <w:pPr>
        <w:numPr>
          <w:ilvl w:val="0"/>
          <w:numId w:val="4"/>
        </w:numPr>
        <w:overflowPunct w:val="0"/>
        <w:autoSpaceDE w:val="0"/>
        <w:autoSpaceDN w:val="0"/>
        <w:adjustRightInd w:val="0"/>
        <w:textAlignment w:val="baseline"/>
      </w:pPr>
      <w:r w:rsidRPr="006230EE">
        <w:t>R2-1801555</w:t>
      </w:r>
      <w:r>
        <w:t xml:space="preserve">, </w:t>
      </w:r>
      <w:r w:rsidRPr="006230EE">
        <w:rPr>
          <w:i/>
        </w:rPr>
        <w:t>LS to RAN1 on MAC CE for MIMO</w:t>
      </w:r>
      <w:r>
        <w:t>, Source: RAN2</w:t>
      </w:r>
    </w:p>
    <w:p w14:paraId="10F16560" w14:textId="77777777" w:rsidR="006D72EC" w:rsidRDefault="006D72EC" w:rsidP="006D72EC">
      <w:pPr>
        <w:numPr>
          <w:ilvl w:val="0"/>
          <w:numId w:val="4"/>
        </w:numPr>
        <w:overflowPunct w:val="0"/>
        <w:autoSpaceDE w:val="0"/>
        <w:autoSpaceDN w:val="0"/>
        <w:adjustRightInd w:val="0"/>
        <w:textAlignment w:val="baseline"/>
      </w:pPr>
      <w:bookmarkStart w:id="3" w:name="_Hlk506195996"/>
      <w:r w:rsidRPr="00AF4A97">
        <w:t>R1-1801281</w:t>
      </w:r>
      <w:r>
        <w:t xml:space="preserve">, </w:t>
      </w:r>
      <w:r w:rsidRPr="00AF4A97">
        <w:rPr>
          <w:i/>
        </w:rPr>
        <w:t>LS on correction to RRC parameters for NR</w:t>
      </w:r>
      <w:r>
        <w:t>, Source: RAN1</w:t>
      </w:r>
    </w:p>
    <w:bookmarkEnd w:id="3"/>
    <w:p w14:paraId="55C5E21D" w14:textId="42B398E4" w:rsidR="0048463F" w:rsidRDefault="0048463F" w:rsidP="006B2061">
      <w:pPr>
        <w:spacing w:after="0"/>
      </w:pPr>
      <w:r>
        <w:br w:type="page"/>
      </w:r>
    </w:p>
    <w:p w14:paraId="1222668A" w14:textId="19F05A15" w:rsidR="0048463F" w:rsidRDefault="000F56C5" w:rsidP="0048463F">
      <w:pPr>
        <w:pStyle w:val="Heading1"/>
      </w:pPr>
      <w:r>
        <w:lastRenderedPageBreak/>
        <w:t>Annex</w:t>
      </w:r>
      <w:r w:rsidR="0048463F" w:rsidRPr="0027785F">
        <w:tab/>
      </w:r>
      <w:r>
        <w:tab/>
      </w:r>
      <w:r>
        <w:tab/>
      </w:r>
      <w:r w:rsidR="0048463F">
        <w:t>Text Proposal</w:t>
      </w:r>
      <w:r>
        <w:t xml:space="preserve"> for TS 38.321 on NR MIMO related MAC CEs</w:t>
      </w:r>
    </w:p>
    <w:p w14:paraId="1F0FD243" w14:textId="77777777" w:rsidR="00B32EE7" w:rsidRPr="00950975" w:rsidRDefault="00B32EE7" w:rsidP="00B32EE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3D021D2C" w14:textId="77777777" w:rsidR="00B32EE7" w:rsidRDefault="00B32EE7" w:rsidP="00B32EE7">
      <w:pPr>
        <w:pStyle w:val="Heading2"/>
        <w:rPr>
          <w:lang w:eastAsia="ko-KR"/>
        </w:rPr>
      </w:pPr>
      <w:bookmarkStart w:id="4" w:name="_Toc500788040"/>
      <w:bookmarkStart w:id="5" w:name="_Toc500788026"/>
      <w:r>
        <w:rPr>
          <w:lang w:eastAsia="ko-KR"/>
        </w:rPr>
        <w:t>6.2</w:t>
      </w:r>
      <w:r>
        <w:rPr>
          <w:lang w:eastAsia="ko-KR"/>
        </w:rPr>
        <w:tab/>
        <w:t>Formats and parameters</w:t>
      </w:r>
      <w:bookmarkEnd w:id="4"/>
    </w:p>
    <w:p w14:paraId="1525E9BE" w14:textId="77777777" w:rsidR="00B32EE7" w:rsidRDefault="00B32EE7" w:rsidP="00B32EE7">
      <w:pPr>
        <w:pStyle w:val="Heading3"/>
        <w:rPr>
          <w:lang w:eastAsia="ko-KR"/>
        </w:rPr>
      </w:pPr>
      <w:bookmarkStart w:id="6" w:name="_Toc500788041"/>
      <w:r>
        <w:rPr>
          <w:lang w:eastAsia="ko-KR"/>
        </w:rPr>
        <w:t>6.2.1</w:t>
      </w:r>
      <w:r>
        <w:rPr>
          <w:lang w:eastAsia="ko-KR"/>
        </w:rPr>
        <w:tab/>
        <w:t xml:space="preserve">MAC </w:t>
      </w:r>
      <w:r>
        <w:rPr>
          <w:rFonts w:hint="eastAsia"/>
          <w:lang w:eastAsia="ko-KR"/>
        </w:rPr>
        <w:t>sub</w:t>
      </w:r>
      <w:r>
        <w:rPr>
          <w:lang w:eastAsia="ko-KR"/>
        </w:rPr>
        <w:t>header for DL-SCH</w:t>
      </w:r>
      <w:r>
        <w:rPr>
          <w:rFonts w:hint="eastAsia"/>
          <w:lang w:eastAsia="ko-KR"/>
        </w:rPr>
        <w:t xml:space="preserve"> and</w:t>
      </w:r>
      <w:r>
        <w:rPr>
          <w:lang w:eastAsia="ko-KR"/>
        </w:rPr>
        <w:t xml:space="preserve"> UL-SCH</w:t>
      </w:r>
      <w:bookmarkEnd w:id="6"/>
    </w:p>
    <w:p w14:paraId="6A84DFCF" w14:textId="77777777" w:rsidR="00B32EE7" w:rsidRDefault="00B32EE7" w:rsidP="00B32EE7">
      <w:pPr>
        <w:rPr>
          <w:lang w:eastAsia="ko-KR"/>
        </w:rPr>
      </w:pPr>
      <w:r w:rsidRPr="00C565E1">
        <w:rPr>
          <w:lang w:eastAsia="ko-KR"/>
        </w:rPr>
        <w:t xml:space="preserve">The MAC </w:t>
      </w:r>
      <w:r>
        <w:rPr>
          <w:rFonts w:hint="eastAsia"/>
          <w:lang w:eastAsia="ko-KR"/>
        </w:rPr>
        <w:t>sub</w:t>
      </w:r>
      <w:r w:rsidRPr="00C565E1">
        <w:rPr>
          <w:lang w:eastAsia="ko-KR"/>
        </w:rPr>
        <w:t>header consists of the following fields:</w:t>
      </w:r>
    </w:p>
    <w:p w14:paraId="068AF479" w14:textId="77777777" w:rsidR="00B32EE7" w:rsidRPr="002F4F3B" w:rsidRDefault="00B32EE7" w:rsidP="00B32EE7">
      <w:pPr>
        <w:pStyle w:val="B1"/>
        <w:rPr>
          <w:noProof/>
        </w:rPr>
      </w:pPr>
      <w:r w:rsidRPr="002F4F3B">
        <w:rPr>
          <w:noProof/>
        </w:rPr>
        <w:t>-</w:t>
      </w:r>
      <w:r w:rsidRPr="002F4F3B">
        <w:rPr>
          <w:noProof/>
        </w:rPr>
        <w:tab/>
        <w:t xml:space="preserve">LCID: The Logical Channel ID field identifies the logical channel instance of the corresponding MAC SDU or the type of the corresponding MAC </w:t>
      </w:r>
      <w:r>
        <w:rPr>
          <w:rFonts w:hint="eastAsia"/>
          <w:noProof/>
          <w:lang w:eastAsia="ko-KR"/>
        </w:rPr>
        <w:t>CE</w:t>
      </w:r>
      <w:r w:rsidRPr="002F4F3B">
        <w:rPr>
          <w:noProof/>
        </w:rPr>
        <w:t xml:space="preserve"> or padding as described in </w:t>
      </w:r>
      <w:r>
        <w:rPr>
          <w:rFonts w:hint="eastAsia"/>
          <w:noProof/>
          <w:lang w:eastAsia="ko-KR"/>
        </w:rPr>
        <w:t>T</w:t>
      </w:r>
      <w:r w:rsidRPr="002F4F3B">
        <w:rPr>
          <w:noProof/>
        </w:rPr>
        <w:t>ables 6.2.1-1</w:t>
      </w:r>
      <w:r>
        <w:rPr>
          <w:rFonts w:hint="eastAsia"/>
          <w:noProof/>
          <w:lang w:eastAsia="ko-KR"/>
        </w:rPr>
        <w:t xml:space="preserve"> and </w:t>
      </w:r>
      <w:r w:rsidRPr="002F4F3B">
        <w:rPr>
          <w:noProof/>
        </w:rPr>
        <w:t>6.2.1-2 for the DL</w:t>
      </w:r>
      <w:r w:rsidRPr="002F4F3B">
        <w:rPr>
          <w:noProof/>
          <w:lang w:eastAsia="zh-CN"/>
        </w:rPr>
        <w:t>-SCH</w:t>
      </w:r>
      <w:r>
        <w:rPr>
          <w:rFonts w:hint="eastAsia"/>
          <w:noProof/>
          <w:lang w:eastAsia="ko-KR"/>
        </w:rPr>
        <w:t xml:space="preserve"> and</w:t>
      </w:r>
      <w:r w:rsidRPr="002F4F3B">
        <w:rPr>
          <w:noProof/>
        </w:rPr>
        <w:t xml:space="preserve"> UL-SCH</w:t>
      </w:r>
      <w:r w:rsidRPr="002F4F3B">
        <w:rPr>
          <w:noProof/>
          <w:lang w:eastAsia="zh-CN"/>
        </w:rPr>
        <w:t xml:space="preserve"> </w:t>
      </w:r>
      <w:r w:rsidRPr="002F4F3B">
        <w:rPr>
          <w:noProof/>
        </w:rPr>
        <w:t xml:space="preserve">respectively. There is one LCID field </w:t>
      </w:r>
      <w:r>
        <w:rPr>
          <w:rFonts w:hint="eastAsia"/>
          <w:noProof/>
          <w:lang w:eastAsia="ko-KR"/>
        </w:rPr>
        <w:t>per MAC subheader</w:t>
      </w:r>
      <w:r w:rsidRPr="002F4F3B">
        <w:rPr>
          <w:noProof/>
        </w:rPr>
        <w:t xml:space="preserve">. The LCID field size is </w:t>
      </w:r>
      <w:r>
        <w:rPr>
          <w:rFonts w:hint="eastAsia"/>
          <w:noProof/>
          <w:lang w:eastAsia="ko-KR"/>
        </w:rPr>
        <w:t>6</w:t>
      </w:r>
      <w:r w:rsidRPr="002F4F3B">
        <w:rPr>
          <w:noProof/>
        </w:rPr>
        <w:t xml:space="preserve"> bits;</w:t>
      </w:r>
    </w:p>
    <w:p w14:paraId="1BD18B7E" w14:textId="77777777" w:rsidR="00B32EE7" w:rsidRPr="002F4F3B" w:rsidRDefault="00B32EE7" w:rsidP="00B32EE7">
      <w:pPr>
        <w:pStyle w:val="B1"/>
        <w:rPr>
          <w:noProof/>
        </w:rPr>
      </w:pPr>
      <w:r w:rsidRPr="002F4F3B">
        <w:rPr>
          <w:noProof/>
        </w:rPr>
        <w:t>-</w:t>
      </w:r>
      <w:r w:rsidRPr="002F4F3B">
        <w:rPr>
          <w:noProof/>
        </w:rPr>
        <w:tab/>
        <w:t xml:space="preserve">L: The Length field indicates the length of the corresponding MAC SDU </w:t>
      </w:r>
      <w:r w:rsidRPr="002F4F3B">
        <w:rPr>
          <w:noProof/>
          <w:lang w:eastAsia="zh-CN"/>
        </w:rPr>
        <w:t xml:space="preserve">or variable-sized MAC </w:t>
      </w:r>
      <w:r>
        <w:rPr>
          <w:rFonts w:hint="eastAsia"/>
          <w:noProof/>
          <w:lang w:eastAsia="ko-KR"/>
        </w:rPr>
        <w:t>CE</w:t>
      </w:r>
      <w:r w:rsidRPr="002F4F3B">
        <w:rPr>
          <w:noProof/>
          <w:lang w:eastAsia="zh-CN"/>
        </w:rPr>
        <w:t xml:space="preserve"> </w:t>
      </w:r>
      <w:r w:rsidRPr="002F4F3B">
        <w:rPr>
          <w:noProof/>
        </w:rPr>
        <w:t xml:space="preserve">in bytes. There is one L field per MAC subheader except </w:t>
      </w:r>
      <w:r>
        <w:rPr>
          <w:rFonts w:hint="eastAsia"/>
          <w:noProof/>
          <w:lang w:eastAsia="ko-KR"/>
        </w:rPr>
        <w:t xml:space="preserve">for </w:t>
      </w:r>
      <w:r w:rsidRPr="002F4F3B">
        <w:rPr>
          <w:noProof/>
        </w:rPr>
        <w:t xml:space="preserve">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The size of the L field is indicated by the F field;</w:t>
      </w:r>
    </w:p>
    <w:p w14:paraId="50E129D4" w14:textId="77777777" w:rsidR="00B32EE7" w:rsidRDefault="00B32EE7" w:rsidP="00B32EE7">
      <w:pPr>
        <w:pStyle w:val="B1"/>
        <w:rPr>
          <w:noProof/>
          <w:lang w:eastAsia="ko-KR"/>
        </w:rPr>
      </w:pPr>
      <w:r w:rsidRPr="002F4F3B">
        <w:rPr>
          <w:noProof/>
        </w:rPr>
        <w:t>-</w:t>
      </w:r>
      <w:r w:rsidRPr="002F4F3B">
        <w:rPr>
          <w:noProof/>
        </w:rPr>
        <w:tab/>
        <w:t xml:space="preserve">F: The Format field indicates the size of the Length field. There is one F field per MAC subheader except for subheaders corresponding to fixed-sized MAC </w:t>
      </w:r>
      <w:r>
        <w:rPr>
          <w:rFonts w:hint="eastAsia"/>
          <w:noProof/>
          <w:lang w:eastAsia="ko-KR"/>
        </w:rPr>
        <w:t>CE</w:t>
      </w:r>
      <w:r w:rsidRPr="002F4F3B">
        <w:rPr>
          <w:noProof/>
        </w:rPr>
        <w:t>s</w:t>
      </w:r>
      <w:r>
        <w:rPr>
          <w:rFonts w:hint="eastAsia"/>
          <w:noProof/>
          <w:lang w:eastAsia="ko-KR"/>
        </w:rPr>
        <w:t xml:space="preserve"> and padding</w:t>
      </w:r>
      <w:r w:rsidRPr="002F4F3B">
        <w:rPr>
          <w:noProof/>
        </w:rPr>
        <w:t xml:space="preserve">. The size of the F field is </w:t>
      </w:r>
      <w:r w:rsidRPr="000040BE">
        <w:rPr>
          <w:noProof/>
        </w:rPr>
        <w:t>1 bit</w:t>
      </w:r>
      <w:r w:rsidRPr="002F4F3B">
        <w:rPr>
          <w:noProof/>
        </w:rPr>
        <w:t xml:space="preserve">. </w:t>
      </w:r>
      <w:r>
        <w:rPr>
          <w:rFonts w:hint="eastAsia"/>
          <w:noProof/>
          <w:lang w:eastAsia="ko-KR"/>
        </w:rPr>
        <w:t>The value 0 indicates 8 bits of the Length field. The value 1 indicates 16 bits of the Length field</w:t>
      </w:r>
      <w:r w:rsidRPr="002F4F3B">
        <w:rPr>
          <w:noProof/>
        </w:rPr>
        <w:t>;</w:t>
      </w:r>
    </w:p>
    <w:p w14:paraId="690E87AC" w14:textId="77777777" w:rsidR="00B32EE7" w:rsidRPr="002F4F3B" w:rsidRDefault="00B32EE7" w:rsidP="00B32EE7">
      <w:pPr>
        <w:pStyle w:val="B1"/>
        <w:rPr>
          <w:noProof/>
        </w:rPr>
      </w:pPr>
      <w:r w:rsidRPr="002F4F3B">
        <w:rPr>
          <w:noProof/>
        </w:rPr>
        <w:t>-</w:t>
      </w:r>
      <w:r w:rsidRPr="002F4F3B">
        <w:rPr>
          <w:noProof/>
        </w:rPr>
        <w:tab/>
        <w:t xml:space="preserve">R: Reserved bit, set to </w:t>
      </w:r>
      <w:r>
        <w:rPr>
          <w:rFonts w:hint="eastAsia"/>
          <w:noProof/>
          <w:lang w:eastAsia="ko-KR"/>
        </w:rPr>
        <w:t>zero</w:t>
      </w:r>
      <w:r w:rsidRPr="002F4F3B">
        <w:rPr>
          <w:noProof/>
        </w:rPr>
        <w:t>.</w:t>
      </w:r>
    </w:p>
    <w:p w14:paraId="6D77D3A2" w14:textId="77777777" w:rsidR="00B32EE7" w:rsidRDefault="00B32EE7" w:rsidP="00B32EE7">
      <w:pPr>
        <w:rPr>
          <w:noProof/>
          <w:lang w:eastAsia="ko-KR"/>
        </w:rPr>
      </w:pPr>
      <w:r w:rsidRPr="002F4F3B">
        <w:rPr>
          <w:noProof/>
        </w:rPr>
        <w:t xml:space="preserve">The MAC subheader </w:t>
      </w:r>
      <w:r>
        <w:rPr>
          <w:rFonts w:hint="eastAsia"/>
          <w:noProof/>
          <w:lang w:eastAsia="ko-KR"/>
        </w:rPr>
        <w:t>is</w:t>
      </w:r>
      <w:r w:rsidRPr="002F4F3B">
        <w:rPr>
          <w:noProof/>
        </w:rPr>
        <w:t xml:space="preserve"> octet aligned.</w:t>
      </w:r>
    </w:p>
    <w:p w14:paraId="28FEDB40" w14:textId="77777777" w:rsidR="00B32EE7" w:rsidRDefault="00B32EE7" w:rsidP="00B32EE7">
      <w:pPr>
        <w:pStyle w:val="TH"/>
        <w:rPr>
          <w:noProof/>
          <w:lang w:eastAsia="ko-KR"/>
        </w:rPr>
      </w:pPr>
      <w:r w:rsidRPr="00E77ACB">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32EE7" w:rsidRPr="002B4B63" w14:paraId="6EDA2EFA" w14:textId="77777777" w:rsidTr="0049107B">
        <w:trPr>
          <w:jc w:val="center"/>
        </w:trPr>
        <w:tc>
          <w:tcPr>
            <w:tcW w:w="1728" w:type="dxa"/>
          </w:tcPr>
          <w:p w14:paraId="542DE138" w14:textId="77777777" w:rsidR="00B32EE7" w:rsidRPr="002B4B63" w:rsidRDefault="00B32EE7" w:rsidP="0049107B">
            <w:pPr>
              <w:pStyle w:val="TAH"/>
              <w:rPr>
                <w:noProof/>
                <w:lang w:eastAsia="ko-KR"/>
              </w:rPr>
            </w:pPr>
            <w:r w:rsidRPr="002B4B63">
              <w:rPr>
                <w:noProof/>
                <w:lang w:eastAsia="ko-KR"/>
              </w:rPr>
              <w:t>Index</w:t>
            </w:r>
          </w:p>
        </w:tc>
        <w:tc>
          <w:tcPr>
            <w:tcW w:w="3600" w:type="dxa"/>
          </w:tcPr>
          <w:p w14:paraId="7F25F94E" w14:textId="77777777" w:rsidR="00B32EE7" w:rsidRPr="002B4B63" w:rsidRDefault="00B32EE7" w:rsidP="0049107B">
            <w:pPr>
              <w:pStyle w:val="TAH"/>
              <w:rPr>
                <w:noProof/>
                <w:lang w:eastAsia="ko-KR"/>
              </w:rPr>
            </w:pPr>
            <w:r w:rsidRPr="002B4B63">
              <w:rPr>
                <w:noProof/>
                <w:lang w:eastAsia="ko-KR"/>
              </w:rPr>
              <w:t>LCID values</w:t>
            </w:r>
          </w:p>
        </w:tc>
      </w:tr>
      <w:tr w:rsidR="00B32EE7" w:rsidRPr="002B4B63" w14:paraId="645A8A9A" w14:textId="77777777" w:rsidTr="0049107B">
        <w:trPr>
          <w:jc w:val="center"/>
        </w:trPr>
        <w:tc>
          <w:tcPr>
            <w:tcW w:w="1728" w:type="dxa"/>
          </w:tcPr>
          <w:p w14:paraId="43492096" w14:textId="77777777" w:rsidR="00B32EE7" w:rsidRPr="002B4B63" w:rsidRDefault="00B32EE7" w:rsidP="0049107B">
            <w:pPr>
              <w:pStyle w:val="TAC"/>
              <w:rPr>
                <w:noProof/>
                <w:lang w:eastAsia="ko-KR"/>
              </w:rPr>
            </w:pPr>
            <w:r w:rsidRPr="002B4B63">
              <w:rPr>
                <w:noProof/>
                <w:lang w:eastAsia="ko-KR"/>
              </w:rPr>
              <w:t>00000</w:t>
            </w:r>
            <w:r>
              <w:rPr>
                <w:rFonts w:hint="eastAsia"/>
                <w:noProof/>
                <w:lang w:eastAsia="ko-KR"/>
              </w:rPr>
              <w:t>0</w:t>
            </w:r>
          </w:p>
        </w:tc>
        <w:tc>
          <w:tcPr>
            <w:tcW w:w="3600" w:type="dxa"/>
          </w:tcPr>
          <w:p w14:paraId="6773E664" w14:textId="77777777" w:rsidR="00B32EE7" w:rsidRPr="002B4B63" w:rsidRDefault="00B32EE7" w:rsidP="0049107B">
            <w:pPr>
              <w:pStyle w:val="TAC"/>
              <w:rPr>
                <w:noProof/>
                <w:lang w:eastAsia="ko-KR"/>
              </w:rPr>
            </w:pPr>
            <w:r w:rsidRPr="002B4B63">
              <w:rPr>
                <w:noProof/>
                <w:lang w:eastAsia="ko-KR"/>
              </w:rPr>
              <w:t>CCCH</w:t>
            </w:r>
          </w:p>
        </w:tc>
      </w:tr>
      <w:tr w:rsidR="00B32EE7" w:rsidRPr="002B4B63" w14:paraId="19908077" w14:textId="77777777" w:rsidTr="0049107B">
        <w:trPr>
          <w:jc w:val="center"/>
        </w:trPr>
        <w:tc>
          <w:tcPr>
            <w:tcW w:w="1728" w:type="dxa"/>
          </w:tcPr>
          <w:p w14:paraId="008434F4" w14:textId="77777777" w:rsidR="00B32EE7" w:rsidRPr="002B4B63" w:rsidRDefault="00B32EE7" w:rsidP="0049107B">
            <w:pPr>
              <w:pStyle w:val="TAC"/>
              <w:rPr>
                <w:noProof/>
                <w:lang w:eastAsia="ko-KR"/>
              </w:rPr>
            </w:pPr>
            <w:r w:rsidRPr="00405D74">
              <w:rPr>
                <w:noProof/>
                <w:lang w:eastAsia="ko-KR"/>
              </w:rPr>
              <w:t>000001–100000</w:t>
            </w:r>
          </w:p>
        </w:tc>
        <w:tc>
          <w:tcPr>
            <w:tcW w:w="3600" w:type="dxa"/>
          </w:tcPr>
          <w:p w14:paraId="6AF0238B" w14:textId="77777777" w:rsidR="00B32EE7" w:rsidRPr="002B4B63" w:rsidRDefault="00B32EE7" w:rsidP="0049107B">
            <w:pPr>
              <w:pStyle w:val="TAC"/>
              <w:rPr>
                <w:noProof/>
                <w:lang w:eastAsia="ko-KR"/>
              </w:rPr>
            </w:pPr>
            <w:r w:rsidRPr="00BC0A7F">
              <w:rPr>
                <w:noProof/>
                <w:lang w:eastAsia="ko-KR"/>
              </w:rPr>
              <w:t>Identity of the logical channel</w:t>
            </w:r>
          </w:p>
        </w:tc>
      </w:tr>
      <w:tr w:rsidR="00B32EE7" w:rsidRPr="002B4B63" w14:paraId="2197ECBC" w14:textId="77777777" w:rsidTr="0049107B">
        <w:trPr>
          <w:jc w:val="center"/>
        </w:trPr>
        <w:tc>
          <w:tcPr>
            <w:tcW w:w="1728" w:type="dxa"/>
          </w:tcPr>
          <w:p w14:paraId="579D02B6" w14:textId="1687D911" w:rsidR="00B32EE7" w:rsidRPr="002B4B63" w:rsidRDefault="00B32EE7" w:rsidP="0049107B">
            <w:pPr>
              <w:pStyle w:val="TAC"/>
              <w:rPr>
                <w:noProof/>
                <w:lang w:eastAsia="ko-KR"/>
              </w:rPr>
            </w:pPr>
            <w:r w:rsidRPr="00405D74">
              <w:rPr>
                <w:noProof/>
                <w:lang w:eastAsia="ko-KR"/>
              </w:rPr>
              <w:t>100001–</w:t>
            </w:r>
            <w:ins w:id="7" w:author="Nokia" w:date="2018-01-11T17:36:00Z">
              <w:r w:rsidR="00BA66B2">
                <w:rPr>
                  <w:noProof/>
                  <w:lang w:eastAsia="ko-KR"/>
                </w:rPr>
                <w:t>10</w:t>
              </w:r>
            </w:ins>
            <w:ins w:id="8" w:author="Nokia" w:date="2018-02-12T13:53:00Z">
              <w:r w:rsidR="00BA66B2">
                <w:rPr>
                  <w:noProof/>
                  <w:lang w:eastAsia="ko-KR"/>
                </w:rPr>
                <w:t>1111</w:t>
              </w:r>
            </w:ins>
            <w:del w:id="9" w:author="Nokia" w:date="2018-01-11T17:41:00Z">
              <w:r w:rsidRPr="00405D74" w:rsidDel="003268A2">
                <w:rPr>
                  <w:noProof/>
                  <w:lang w:eastAsia="ko-KR"/>
                </w:rPr>
                <w:delText>11011</w:delText>
              </w:r>
              <w:r w:rsidDel="003268A2">
                <w:rPr>
                  <w:rFonts w:hint="eastAsia"/>
                  <w:noProof/>
                  <w:lang w:eastAsia="ko-KR"/>
                </w:rPr>
                <w:delText>1</w:delText>
              </w:r>
            </w:del>
          </w:p>
        </w:tc>
        <w:tc>
          <w:tcPr>
            <w:tcW w:w="3600" w:type="dxa"/>
          </w:tcPr>
          <w:p w14:paraId="3D7DE3C6" w14:textId="77777777" w:rsidR="00B32EE7" w:rsidRPr="002B4B63" w:rsidRDefault="00B32EE7" w:rsidP="0049107B">
            <w:pPr>
              <w:pStyle w:val="TAC"/>
              <w:rPr>
                <w:noProof/>
                <w:lang w:eastAsia="ko-KR"/>
              </w:rPr>
            </w:pPr>
            <w:r>
              <w:rPr>
                <w:rFonts w:hint="eastAsia"/>
                <w:noProof/>
                <w:lang w:eastAsia="ko-KR"/>
              </w:rPr>
              <w:t>Reserved</w:t>
            </w:r>
          </w:p>
        </w:tc>
      </w:tr>
      <w:tr w:rsidR="00D13A92" w:rsidRPr="002B4B63" w14:paraId="3F1100FB" w14:textId="77777777" w:rsidTr="0049107B">
        <w:trPr>
          <w:jc w:val="center"/>
          <w:ins w:id="10" w:author="Nokia" w:date="2018-02-12T13:52:00Z"/>
        </w:trPr>
        <w:tc>
          <w:tcPr>
            <w:tcW w:w="1728" w:type="dxa"/>
          </w:tcPr>
          <w:p w14:paraId="3BCAF85D" w14:textId="4F3401D1" w:rsidR="00D13A92" w:rsidRPr="00405D74" w:rsidRDefault="00D13A92" w:rsidP="0049107B">
            <w:pPr>
              <w:pStyle w:val="TAC"/>
              <w:rPr>
                <w:ins w:id="11" w:author="Nokia" w:date="2018-02-12T13:52:00Z"/>
                <w:noProof/>
                <w:lang w:eastAsia="ko-KR"/>
              </w:rPr>
            </w:pPr>
            <w:ins w:id="12" w:author="Nokia" w:date="2018-02-12T13:52:00Z">
              <w:r>
                <w:rPr>
                  <w:noProof/>
                  <w:lang w:eastAsia="ko-KR"/>
                </w:rPr>
                <w:t>110000</w:t>
              </w:r>
            </w:ins>
          </w:p>
        </w:tc>
        <w:tc>
          <w:tcPr>
            <w:tcW w:w="3600" w:type="dxa"/>
          </w:tcPr>
          <w:p w14:paraId="74A6D39C" w14:textId="19368E2A" w:rsidR="00D13A92" w:rsidRDefault="00D13A92" w:rsidP="0049107B">
            <w:pPr>
              <w:pStyle w:val="TAC"/>
              <w:rPr>
                <w:ins w:id="13" w:author="Nokia" w:date="2018-02-12T13:52:00Z"/>
                <w:noProof/>
                <w:lang w:eastAsia="ko-KR"/>
              </w:rPr>
            </w:pPr>
            <w:ins w:id="14" w:author="Nokia" w:date="2018-02-12T13:52:00Z">
              <w:r>
                <w:t>SP</w:t>
              </w:r>
              <w:r w:rsidRPr="001470A6">
                <w:rPr>
                  <w:rFonts w:hint="eastAsia"/>
                </w:rPr>
                <w:t xml:space="preserve"> ZP CSI-RS</w:t>
              </w:r>
              <w:r>
                <w:t xml:space="preserve"> Resource Set </w:t>
              </w:r>
              <w:r w:rsidRPr="00783C0B">
                <w:rPr>
                  <w:noProof/>
                  <w:lang w:eastAsia="ko-KR"/>
                </w:rPr>
                <w:t>Activation/Deactivation</w:t>
              </w:r>
            </w:ins>
          </w:p>
        </w:tc>
      </w:tr>
      <w:tr w:rsidR="00B32EE7" w:rsidRPr="002B4B63" w14:paraId="3BFFB7C1" w14:textId="77777777" w:rsidTr="0049107B">
        <w:trPr>
          <w:jc w:val="center"/>
          <w:ins w:id="15" w:author="Nokia" w:date="2018-02-09T12:48:00Z"/>
        </w:trPr>
        <w:tc>
          <w:tcPr>
            <w:tcW w:w="1728" w:type="dxa"/>
          </w:tcPr>
          <w:p w14:paraId="0DF39D2B" w14:textId="7342C746" w:rsidR="00B32EE7" w:rsidRPr="00405D74" w:rsidRDefault="00B32EE7" w:rsidP="0049107B">
            <w:pPr>
              <w:pStyle w:val="TAC"/>
              <w:rPr>
                <w:ins w:id="16" w:author="Nokia" w:date="2018-02-09T12:48:00Z"/>
                <w:noProof/>
                <w:lang w:eastAsia="ko-KR"/>
              </w:rPr>
            </w:pPr>
            <w:ins w:id="17" w:author="Nokia" w:date="2018-02-09T12:48:00Z">
              <w:r>
                <w:rPr>
                  <w:noProof/>
                  <w:lang w:eastAsia="ko-KR"/>
                </w:rPr>
                <w:t>110001</w:t>
              </w:r>
            </w:ins>
          </w:p>
        </w:tc>
        <w:tc>
          <w:tcPr>
            <w:tcW w:w="3600" w:type="dxa"/>
          </w:tcPr>
          <w:p w14:paraId="55E136CA" w14:textId="6BF24D46" w:rsidR="00B32EE7" w:rsidRDefault="00783C0B" w:rsidP="0049107B">
            <w:pPr>
              <w:pStyle w:val="TAC"/>
              <w:rPr>
                <w:ins w:id="18" w:author="Nokia" w:date="2018-02-09T12:48:00Z"/>
                <w:noProof/>
                <w:lang w:eastAsia="ko-KR"/>
              </w:rPr>
            </w:pPr>
            <w:ins w:id="19" w:author="Nokia" w:date="2018-02-09T12:51:00Z">
              <w:r>
                <w:rPr>
                  <w:noProof/>
                  <w:lang w:eastAsia="ko-KR"/>
                </w:rPr>
                <w:t>PUCCH spatial relation Activation/Deactivation</w:t>
              </w:r>
            </w:ins>
          </w:p>
        </w:tc>
      </w:tr>
      <w:tr w:rsidR="00B32EE7" w:rsidRPr="002B4B63" w14:paraId="0C33080F" w14:textId="77777777" w:rsidTr="0049107B">
        <w:trPr>
          <w:jc w:val="center"/>
          <w:ins w:id="20" w:author="Nokia" w:date="2018-01-11T17:30:00Z"/>
        </w:trPr>
        <w:tc>
          <w:tcPr>
            <w:tcW w:w="1728" w:type="dxa"/>
          </w:tcPr>
          <w:p w14:paraId="5C61BEEA" w14:textId="79BB7C3A" w:rsidR="00B32EE7" w:rsidRPr="00405D74" w:rsidRDefault="00B32EE7" w:rsidP="0049107B">
            <w:pPr>
              <w:pStyle w:val="TAC"/>
              <w:rPr>
                <w:ins w:id="21" w:author="Nokia" w:date="2018-01-11T17:30:00Z"/>
                <w:noProof/>
                <w:lang w:eastAsia="ko-KR"/>
              </w:rPr>
            </w:pPr>
            <w:ins w:id="22" w:author="Nokia" w:date="2018-01-11T17:33:00Z">
              <w:r>
                <w:rPr>
                  <w:noProof/>
                  <w:lang w:eastAsia="ko-KR"/>
                </w:rPr>
                <w:t>110010</w:t>
              </w:r>
            </w:ins>
          </w:p>
        </w:tc>
        <w:tc>
          <w:tcPr>
            <w:tcW w:w="3600" w:type="dxa"/>
          </w:tcPr>
          <w:p w14:paraId="2CE5EFF3" w14:textId="77777777" w:rsidR="00B32EE7" w:rsidRDefault="00B32EE7" w:rsidP="0049107B">
            <w:pPr>
              <w:pStyle w:val="TAC"/>
              <w:rPr>
                <w:ins w:id="23" w:author="Nokia" w:date="2018-01-11T17:30:00Z"/>
                <w:noProof/>
                <w:lang w:eastAsia="ko-KR"/>
              </w:rPr>
            </w:pPr>
            <w:ins w:id="24" w:author="Nokia" w:date="2018-01-11T17:30:00Z">
              <w:r>
                <w:rPr>
                  <w:lang w:eastAsia="ko-KR"/>
                </w:rPr>
                <w:t>SP SRS A</w:t>
              </w:r>
              <w:r w:rsidRPr="00615F50">
                <w:rPr>
                  <w:lang w:eastAsia="ko-KR"/>
                </w:rPr>
                <w:t>ctivation</w:t>
              </w:r>
              <w:r>
                <w:rPr>
                  <w:lang w:eastAsia="ko-KR"/>
                </w:rPr>
                <w:t xml:space="preserve">/Deactivation </w:t>
              </w:r>
            </w:ins>
          </w:p>
        </w:tc>
      </w:tr>
      <w:tr w:rsidR="00B32EE7" w:rsidRPr="002B4B63" w14:paraId="5C0B266E" w14:textId="77777777" w:rsidTr="0049107B">
        <w:trPr>
          <w:jc w:val="center"/>
          <w:ins w:id="25" w:author="Nokia" w:date="2018-01-11T17:27:00Z"/>
        </w:trPr>
        <w:tc>
          <w:tcPr>
            <w:tcW w:w="1728" w:type="dxa"/>
          </w:tcPr>
          <w:p w14:paraId="1CC8E591" w14:textId="77777777" w:rsidR="00B32EE7" w:rsidRPr="00405D74" w:rsidRDefault="00B32EE7" w:rsidP="0049107B">
            <w:pPr>
              <w:pStyle w:val="TAC"/>
              <w:rPr>
                <w:ins w:id="26" w:author="Nokia" w:date="2018-01-11T17:27:00Z"/>
                <w:noProof/>
                <w:lang w:eastAsia="ko-KR"/>
              </w:rPr>
            </w:pPr>
            <w:ins w:id="27" w:author="Nokia" w:date="2018-01-11T17:33:00Z">
              <w:r>
                <w:rPr>
                  <w:noProof/>
                  <w:lang w:eastAsia="ko-KR"/>
                </w:rPr>
                <w:t>110011</w:t>
              </w:r>
            </w:ins>
          </w:p>
        </w:tc>
        <w:tc>
          <w:tcPr>
            <w:tcW w:w="3600" w:type="dxa"/>
          </w:tcPr>
          <w:p w14:paraId="621BB567" w14:textId="77777777" w:rsidR="00B32EE7" w:rsidRDefault="00B32EE7" w:rsidP="0049107B">
            <w:pPr>
              <w:pStyle w:val="TAC"/>
              <w:rPr>
                <w:ins w:id="28" w:author="Nokia" w:date="2018-01-11T17:27:00Z"/>
                <w:noProof/>
                <w:lang w:eastAsia="ko-KR"/>
              </w:rPr>
            </w:pPr>
            <w:ins w:id="29" w:author="Nokia" w:date="2018-01-11T17:30:00Z">
              <w:r>
                <w:rPr>
                  <w:lang w:eastAsia="ko-KR"/>
                </w:rPr>
                <w:t xml:space="preserve">SP CSI reporting </w:t>
              </w:r>
              <w:r w:rsidRPr="00615F50">
                <w:rPr>
                  <w:lang w:eastAsia="ko-KR"/>
                </w:rPr>
                <w:t xml:space="preserve">on PUCCH </w:t>
              </w:r>
              <w:r>
                <w:rPr>
                  <w:lang w:eastAsia="ko-KR"/>
                </w:rPr>
                <w:t>A</w:t>
              </w:r>
              <w:r w:rsidRPr="00615F50">
                <w:rPr>
                  <w:lang w:eastAsia="ko-KR"/>
                </w:rPr>
                <w:t>ctivation</w:t>
              </w:r>
              <w:r>
                <w:rPr>
                  <w:lang w:eastAsia="ko-KR"/>
                </w:rPr>
                <w:t>/Deactivation</w:t>
              </w:r>
            </w:ins>
          </w:p>
        </w:tc>
      </w:tr>
      <w:tr w:rsidR="00B32EE7" w:rsidRPr="002B4B63" w14:paraId="26E3CB22" w14:textId="77777777" w:rsidTr="0049107B">
        <w:trPr>
          <w:jc w:val="center"/>
          <w:ins w:id="30" w:author="Nokia" w:date="2018-01-11T17:27:00Z"/>
        </w:trPr>
        <w:tc>
          <w:tcPr>
            <w:tcW w:w="1728" w:type="dxa"/>
          </w:tcPr>
          <w:p w14:paraId="32CE2706" w14:textId="77777777" w:rsidR="00B32EE7" w:rsidRPr="00405D74" w:rsidRDefault="00B32EE7" w:rsidP="0049107B">
            <w:pPr>
              <w:pStyle w:val="TAC"/>
              <w:rPr>
                <w:ins w:id="31" w:author="Nokia" w:date="2018-01-11T17:27:00Z"/>
                <w:noProof/>
                <w:lang w:eastAsia="ko-KR"/>
              </w:rPr>
            </w:pPr>
            <w:ins w:id="32" w:author="Nokia" w:date="2018-01-11T17:33:00Z">
              <w:r>
                <w:rPr>
                  <w:noProof/>
                  <w:lang w:eastAsia="ko-KR"/>
                </w:rPr>
                <w:t>110100</w:t>
              </w:r>
            </w:ins>
          </w:p>
        </w:tc>
        <w:tc>
          <w:tcPr>
            <w:tcW w:w="3600" w:type="dxa"/>
          </w:tcPr>
          <w:p w14:paraId="29BBDB96" w14:textId="77777777" w:rsidR="00B32EE7" w:rsidRDefault="00B32EE7" w:rsidP="0049107B">
            <w:pPr>
              <w:pStyle w:val="TAC"/>
              <w:rPr>
                <w:ins w:id="33" w:author="Nokia" w:date="2018-01-11T17:27:00Z"/>
                <w:noProof/>
                <w:lang w:eastAsia="ko-KR"/>
              </w:rPr>
            </w:pPr>
            <w:ins w:id="34" w:author="Nokia" w:date="2018-01-11T17:31:00Z">
              <w:r>
                <w:rPr>
                  <w:lang w:eastAsia="ko-KR"/>
                </w:rPr>
                <w:t>TCI State Indication</w:t>
              </w:r>
              <w:r w:rsidRPr="00AC09FA">
                <w:rPr>
                  <w:lang w:eastAsia="ko-KR"/>
                </w:rPr>
                <w:t xml:space="preserve"> for UE-specific PD</w:t>
              </w:r>
              <w:r>
                <w:rPr>
                  <w:lang w:eastAsia="ko-KR"/>
                </w:rPr>
                <w:t>CCH</w:t>
              </w:r>
            </w:ins>
          </w:p>
        </w:tc>
      </w:tr>
      <w:tr w:rsidR="00B32EE7" w:rsidRPr="002B4B63" w14:paraId="5400E2C4" w14:textId="77777777" w:rsidTr="0049107B">
        <w:trPr>
          <w:jc w:val="center"/>
          <w:ins w:id="35" w:author="Nokia" w:date="2018-01-11T17:27:00Z"/>
        </w:trPr>
        <w:tc>
          <w:tcPr>
            <w:tcW w:w="1728" w:type="dxa"/>
          </w:tcPr>
          <w:p w14:paraId="0BF48F54" w14:textId="77777777" w:rsidR="00B32EE7" w:rsidRPr="00405D74" w:rsidRDefault="00B32EE7" w:rsidP="0049107B">
            <w:pPr>
              <w:pStyle w:val="TAC"/>
              <w:rPr>
                <w:ins w:id="36" w:author="Nokia" w:date="2018-01-11T17:27:00Z"/>
                <w:noProof/>
                <w:lang w:eastAsia="ko-KR"/>
              </w:rPr>
            </w:pPr>
            <w:ins w:id="37" w:author="Nokia" w:date="2018-01-11T17:33:00Z">
              <w:r>
                <w:rPr>
                  <w:noProof/>
                  <w:lang w:eastAsia="ko-KR"/>
                </w:rPr>
                <w:t>110101</w:t>
              </w:r>
            </w:ins>
          </w:p>
        </w:tc>
        <w:tc>
          <w:tcPr>
            <w:tcW w:w="3600" w:type="dxa"/>
          </w:tcPr>
          <w:p w14:paraId="402B30EE" w14:textId="77777777" w:rsidR="00B32EE7" w:rsidRDefault="00B32EE7" w:rsidP="0049107B">
            <w:pPr>
              <w:pStyle w:val="TAC"/>
              <w:rPr>
                <w:ins w:id="38" w:author="Nokia" w:date="2018-01-11T17:27:00Z"/>
                <w:noProof/>
                <w:lang w:eastAsia="ko-KR"/>
              </w:rPr>
            </w:pPr>
            <w:ins w:id="39" w:author="Nokia" w:date="2018-01-11T17:31:00Z">
              <w:r>
                <w:rPr>
                  <w:lang w:eastAsia="ko-KR"/>
                </w:rPr>
                <w:t>TCI States Activation/Deactivation</w:t>
              </w:r>
              <w:r w:rsidRPr="00AC09FA">
                <w:rPr>
                  <w:lang w:eastAsia="ko-KR"/>
                </w:rPr>
                <w:t xml:space="preserve"> for UE-specific PDSCH</w:t>
              </w:r>
            </w:ins>
          </w:p>
        </w:tc>
      </w:tr>
      <w:tr w:rsidR="00B32EE7" w:rsidRPr="002B4B63" w14:paraId="2CC3D9A9" w14:textId="77777777" w:rsidTr="0049107B">
        <w:trPr>
          <w:jc w:val="center"/>
          <w:ins w:id="40" w:author="Nokia" w:date="2018-01-11T17:27:00Z"/>
        </w:trPr>
        <w:tc>
          <w:tcPr>
            <w:tcW w:w="1728" w:type="dxa"/>
          </w:tcPr>
          <w:p w14:paraId="41085DE8" w14:textId="77777777" w:rsidR="00B32EE7" w:rsidRPr="00405D74" w:rsidRDefault="00B32EE7" w:rsidP="0049107B">
            <w:pPr>
              <w:pStyle w:val="TAC"/>
              <w:rPr>
                <w:ins w:id="41" w:author="Nokia" w:date="2018-01-11T17:27:00Z"/>
                <w:noProof/>
                <w:lang w:eastAsia="ko-KR"/>
              </w:rPr>
            </w:pPr>
            <w:ins w:id="42" w:author="Nokia" w:date="2018-01-11T17:33:00Z">
              <w:r>
                <w:rPr>
                  <w:noProof/>
                  <w:lang w:eastAsia="ko-KR"/>
                </w:rPr>
                <w:t>110</w:t>
              </w:r>
            </w:ins>
            <w:ins w:id="43" w:author="Nokia" w:date="2018-01-11T17:35:00Z">
              <w:r>
                <w:rPr>
                  <w:noProof/>
                  <w:lang w:eastAsia="ko-KR"/>
                </w:rPr>
                <w:t>1</w:t>
              </w:r>
            </w:ins>
            <w:ins w:id="44" w:author="Nokia" w:date="2018-01-11T17:33:00Z">
              <w:r>
                <w:rPr>
                  <w:noProof/>
                  <w:lang w:eastAsia="ko-KR"/>
                </w:rPr>
                <w:t>10</w:t>
              </w:r>
            </w:ins>
          </w:p>
        </w:tc>
        <w:tc>
          <w:tcPr>
            <w:tcW w:w="3600" w:type="dxa"/>
          </w:tcPr>
          <w:p w14:paraId="79076BEA" w14:textId="77777777" w:rsidR="00B32EE7" w:rsidRDefault="00B32EE7" w:rsidP="0049107B">
            <w:pPr>
              <w:pStyle w:val="TAC"/>
              <w:rPr>
                <w:ins w:id="45" w:author="Nokia" w:date="2018-01-11T17:27:00Z"/>
                <w:noProof/>
                <w:lang w:eastAsia="ko-KR"/>
              </w:rPr>
            </w:pPr>
            <w:ins w:id="46" w:author="Nokia" w:date="2018-01-11T17:31:00Z">
              <w:r>
                <w:rPr>
                  <w:lang w:eastAsia="ko-KR"/>
                </w:rPr>
                <w:t>Aperiodic CSI Trigger State Subselection</w:t>
              </w:r>
            </w:ins>
          </w:p>
        </w:tc>
      </w:tr>
      <w:tr w:rsidR="00B32EE7" w:rsidRPr="002B4B63" w14:paraId="49FFA38E" w14:textId="77777777" w:rsidTr="0049107B">
        <w:trPr>
          <w:jc w:val="center"/>
          <w:ins w:id="47" w:author="Nokia" w:date="2018-01-11T17:27:00Z"/>
        </w:trPr>
        <w:tc>
          <w:tcPr>
            <w:tcW w:w="1728" w:type="dxa"/>
          </w:tcPr>
          <w:p w14:paraId="7081E05D" w14:textId="77777777" w:rsidR="00B32EE7" w:rsidRPr="00405D74" w:rsidRDefault="00B32EE7" w:rsidP="0049107B">
            <w:pPr>
              <w:pStyle w:val="TAC"/>
              <w:rPr>
                <w:ins w:id="48" w:author="Nokia" w:date="2018-01-11T17:27:00Z"/>
                <w:noProof/>
                <w:lang w:eastAsia="ko-KR"/>
              </w:rPr>
            </w:pPr>
            <w:ins w:id="49" w:author="Nokia" w:date="2018-01-11T17:32:00Z">
              <w:r>
                <w:rPr>
                  <w:noProof/>
                  <w:lang w:eastAsia="ko-KR"/>
                </w:rPr>
                <w:t>110</w:t>
              </w:r>
            </w:ins>
            <w:ins w:id="50" w:author="Nokia" w:date="2018-01-11T17:35:00Z">
              <w:r>
                <w:rPr>
                  <w:noProof/>
                  <w:lang w:eastAsia="ko-KR"/>
                </w:rPr>
                <w:t>111</w:t>
              </w:r>
            </w:ins>
          </w:p>
        </w:tc>
        <w:tc>
          <w:tcPr>
            <w:tcW w:w="3600" w:type="dxa"/>
          </w:tcPr>
          <w:p w14:paraId="418943ED" w14:textId="77777777" w:rsidR="00B32EE7" w:rsidRDefault="00B32EE7" w:rsidP="0049107B">
            <w:pPr>
              <w:pStyle w:val="TAC"/>
              <w:rPr>
                <w:ins w:id="51" w:author="Nokia" w:date="2018-01-11T17:27:00Z"/>
                <w:noProof/>
                <w:lang w:eastAsia="ko-KR"/>
              </w:rPr>
            </w:pPr>
            <w:ins w:id="52" w:author="Nokia" w:date="2018-01-11T17:31:00Z">
              <w:r w:rsidRPr="005010B4">
                <w:rPr>
                  <w:lang w:eastAsia="ko-KR"/>
                </w:rPr>
                <w:t>S</w:t>
              </w:r>
              <w:r>
                <w:rPr>
                  <w:lang w:eastAsia="ko-KR"/>
                </w:rPr>
                <w:t>P</w:t>
              </w:r>
              <w:r w:rsidRPr="005010B4">
                <w:rPr>
                  <w:lang w:eastAsia="ko-KR"/>
                </w:rPr>
                <w:t xml:space="preserve"> CSI-RS / CSI-IM</w:t>
              </w:r>
              <w:r w:rsidRPr="00A05210">
                <w:rPr>
                  <w:lang w:eastAsia="ko-KR"/>
                </w:rPr>
                <w:t xml:space="preserve"> </w:t>
              </w:r>
              <w:r>
                <w:rPr>
                  <w:lang w:eastAsia="ko-KR"/>
                </w:rPr>
                <w:t>R</w:t>
              </w:r>
              <w:r w:rsidRPr="00A05210">
                <w:rPr>
                  <w:lang w:eastAsia="ko-KR"/>
                </w:rPr>
                <w:t xml:space="preserve">esource </w:t>
              </w:r>
              <w:r>
                <w:rPr>
                  <w:lang w:eastAsia="ko-KR"/>
                </w:rPr>
                <w:t>S</w:t>
              </w:r>
              <w:r w:rsidRPr="00A05210">
                <w:rPr>
                  <w:lang w:eastAsia="ko-KR"/>
                </w:rPr>
                <w:t xml:space="preserve">et </w:t>
              </w:r>
              <w:r>
                <w:rPr>
                  <w:lang w:eastAsia="ko-KR"/>
                </w:rPr>
                <w:t>A</w:t>
              </w:r>
              <w:r w:rsidRPr="00A05210">
                <w:rPr>
                  <w:lang w:eastAsia="ko-KR"/>
                </w:rPr>
                <w:t>ctivation/</w:t>
              </w:r>
              <w:r>
                <w:rPr>
                  <w:lang w:eastAsia="ko-KR"/>
                </w:rPr>
                <w:t>D</w:t>
              </w:r>
              <w:r w:rsidRPr="00A05210">
                <w:rPr>
                  <w:lang w:eastAsia="ko-KR"/>
                </w:rPr>
                <w:t>eactivation</w:t>
              </w:r>
            </w:ins>
          </w:p>
        </w:tc>
      </w:tr>
      <w:tr w:rsidR="00B32EE7" w:rsidRPr="002B4B63" w14:paraId="722E9551" w14:textId="77777777" w:rsidTr="0049107B">
        <w:trPr>
          <w:jc w:val="center"/>
        </w:trPr>
        <w:tc>
          <w:tcPr>
            <w:tcW w:w="1728" w:type="dxa"/>
          </w:tcPr>
          <w:p w14:paraId="6F324ADC" w14:textId="77777777" w:rsidR="00B32EE7" w:rsidRPr="002B4B63" w:rsidRDefault="00B32EE7" w:rsidP="0049107B">
            <w:pPr>
              <w:pStyle w:val="TAC"/>
              <w:rPr>
                <w:noProof/>
                <w:lang w:eastAsia="ko-KR"/>
              </w:rPr>
            </w:pPr>
            <w:r>
              <w:rPr>
                <w:rFonts w:hint="eastAsia"/>
                <w:noProof/>
                <w:lang w:eastAsia="ko-KR"/>
              </w:rPr>
              <w:t>111000</w:t>
            </w:r>
          </w:p>
        </w:tc>
        <w:tc>
          <w:tcPr>
            <w:tcW w:w="3600" w:type="dxa"/>
          </w:tcPr>
          <w:p w14:paraId="776ED6AD" w14:textId="77777777" w:rsidR="00B32EE7" w:rsidRDefault="00B32EE7" w:rsidP="0049107B">
            <w:pPr>
              <w:pStyle w:val="TAC"/>
              <w:rPr>
                <w:noProof/>
                <w:lang w:eastAsia="ko-KR"/>
              </w:rPr>
            </w:pPr>
            <w:r>
              <w:rPr>
                <w:rFonts w:hint="eastAsia"/>
                <w:noProof/>
                <w:lang w:eastAsia="ko-KR"/>
              </w:rPr>
              <w:t>Duplication Activation/Deactivation</w:t>
            </w:r>
          </w:p>
        </w:tc>
      </w:tr>
      <w:tr w:rsidR="00B32EE7" w:rsidRPr="002B4B63" w14:paraId="504629D0" w14:textId="77777777" w:rsidTr="0049107B">
        <w:trPr>
          <w:jc w:val="center"/>
        </w:trPr>
        <w:tc>
          <w:tcPr>
            <w:tcW w:w="1728" w:type="dxa"/>
          </w:tcPr>
          <w:p w14:paraId="002348FA" w14:textId="77777777" w:rsidR="00B32EE7" w:rsidRPr="002B4B63" w:rsidRDefault="00B32EE7" w:rsidP="0049107B">
            <w:pPr>
              <w:pStyle w:val="TAC"/>
              <w:rPr>
                <w:noProof/>
                <w:lang w:eastAsia="ko-KR"/>
              </w:rPr>
            </w:pPr>
            <w:r>
              <w:rPr>
                <w:rFonts w:hint="eastAsia"/>
                <w:noProof/>
                <w:lang w:eastAsia="ko-KR"/>
              </w:rPr>
              <w:t>111001</w:t>
            </w:r>
          </w:p>
        </w:tc>
        <w:tc>
          <w:tcPr>
            <w:tcW w:w="3600" w:type="dxa"/>
          </w:tcPr>
          <w:p w14:paraId="64B35EBB" w14:textId="77777777" w:rsidR="00B32EE7" w:rsidRDefault="00B32EE7" w:rsidP="0049107B">
            <w:pPr>
              <w:pStyle w:val="TAC"/>
              <w:rPr>
                <w:noProof/>
                <w:lang w:eastAsia="ko-KR"/>
              </w:rPr>
            </w:pPr>
            <w:r w:rsidRPr="004D7E63">
              <w:rPr>
                <w:noProof/>
                <w:lang w:eastAsia="ko-KR"/>
              </w:rPr>
              <w:t xml:space="preserve">SCell </w:t>
            </w:r>
            <w:r w:rsidRPr="00BC0A7F">
              <w:rPr>
                <w:noProof/>
                <w:lang w:eastAsia="ko-KR"/>
              </w:rPr>
              <w:t>Activation/Deactivation</w:t>
            </w:r>
            <w:r>
              <w:rPr>
                <w:rFonts w:hint="eastAsia"/>
                <w:noProof/>
                <w:lang w:eastAsia="ko-KR"/>
              </w:rPr>
              <w:t xml:space="preserve"> (4 octet)</w:t>
            </w:r>
          </w:p>
        </w:tc>
      </w:tr>
      <w:tr w:rsidR="00B32EE7" w:rsidRPr="002B4B63" w14:paraId="0D722502" w14:textId="77777777" w:rsidTr="0049107B">
        <w:trPr>
          <w:jc w:val="center"/>
        </w:trPr>
        <w:tc>
          <w:tcPr>
            <w:tcW w:w="1728" w:type="dxa"/>
          </w:tcPr>
          <w:p w14:paraId="2EBEFEC9" w14:textId="77777777" w:rsidR="00B32EE7" w:rsidRPr="002B4B63" w:rsidRDefault="00B32EE7" w:rsidP="0049107B">
            <w:pPr>
              <w:pStyle w:val="TAC"/>
              <w:rPr>
                <w:noProof/>
                <w:lang w:eastAsia="ko-KR"/>
              </w:rPr>
            </w:pPr>
            <w:r>
              <w:rPr>
                <w:rFonts w:hint="eastAsia"/>
                <w:noProof/>
                <w:lang w:eastAsia="ko-KR"/>
              </w:rPr>
              <w:t>111010</w:t>
            </w:r>
          </w:p>
        </w:tc>
        <w:tc>
          <w:tcPr>
            <w:tcW w:w="3600" w:type="dxa"/>
          </w:tcPr>
          <w:p w14:paraId="70411FE9" w14:textId="77777777" w:rsidR="00B32EE7" w:rsidRDefault="00B32EE7" w:rsidP="0049107B">
            <w:pPr>
              <w:pStyle w:val="TAC"/>
              <w:rPr>
                <w:noProof/>
                <w:lang w:eastAsia="ko-KR"/>
              </w:rPr>
            </w:pPr>
            <w:r w:rsidRPr="004D7E63">
              <w:rPr>
                <w:noProof/>
                <w:lang w:eastAsia="ko-KR"/>
              </w:rPr>
              <w:t xml:space="preserve">SCell </w:t>
            </w:r>
            <w:r w:rsidRPr="00BC0A7F">
              <w:rPr>
                <w:noProof/>
                <w:lang w:eastAsia="ko-KR"/>
              </w:rPr>
              <w:t>Activation/Deactivation</w:t>
            </w:r>
            <w:r>
              <w:rPr>
                <w:rFonts w:hint="eastAsia"/>
                <w:noProof/>
                <w:lang w:eastAsia="ko-KR"/>
              </w:rPr>
              <w:t xml:space="preserve"> (1 octet)</w:t>
            </w:r>
          </w:p>
        </w:tc>
      </w:tr>
      <w:tr w:rsidR="00B32EE7" w:rsidRPr="002B4B63" w14:paraId="2C2E1ACE" w14:textId="77777777" w:rsidTr="0049107B">
        <w:trPr>
          <w:jc w:val="center"/>
        </w:trPr>
        <w:tc>
          <w:tcPr>
            <w:tcW w:w="1728" w:type="dxa"/>
          </w:tcPr>
          <w:p w14:paraId="6F027ED6" w14:textId="77777777" w:rsidR="00B32EE7" w:rsidRPr="002B4B63" w:rsidRDefault="00B32EE7" w:rsidP="0049107B">
            <w:pPr>
              <w:pStyle w:val="TAC"/>
              <w:rPr>
                <w:noProof/>
                <w:lang w:eastAsia="ko-KR"/>
              </w:rPr>
            </w:pPr>
            <w:r>
              <w:rPr>
                <w:rFonts w:hint="eastAsia"/>
                <w:noProof/>
                <w:lang w:eastAsia="ko-KR"/>
              </w:rPr>
              <w:t>111011</w:t>
            </w:r>
          </w:p>
        </w:tc>
        <w:tc>
          <w:tcPr>
            <w:tcW w:w="3600" w:type="dxa"/>
          </w:tcPr>
          <w:p w14:paraId="4DC8D206" w14:textId="77777777" w:rsidR="00B32EE7" w:rsidRPr="002B4B63" w:rsidRDefault="00B32EE7" w:rsidP="0049107B">
            <w:pPr>
              <w:pStyle w:val="TAC"/>
              <w:rPr>
                <w:noProof/>
                <w:lang w:eastAsia="ko-KR"/>
              </w:rPr>
            </w:pPr>
            <w:r>
              <w:rPr>
                <w:rFonts w:hint="eastAsia"/>
                <w:noProof/>
                <w:lang w:eastAsia="ko-KR"/>
              </w:rPr>
              <w:t>Long DRX Command</w:t>
            </w:r>
          </w:p>
        </w:tc>
      </w:tr>
      <w:tr w:rsidR="00B32EE7" w:rsidRPr="002B4B63" w14:paraId="0BCC8332" w14:textId="77777777" w:rsidTr="0049107B">
        <w:trPr>
          <w:jc w:val="center"/>
        </w:trPr>
        <w:tc>
          <w:tcPr>
            <w:tcW w:w="1728" w:type="dxa"/>
          </w:tcPr>
          <w:p w14:paraId="7FC71684" w14:textId="77777777" w:rsidR="00B32EE7" w:rsidRPr="002B4B63" w:rsidRDefault="00B32EE7" w:rsidP="0049107B">
            <w:pPr>
              <w:pStyle w:val="TAC"/>
              <w:rPr>
                <w:noProof/>
                <w:lang w:eastAsia="ko-KR"/>
              </w:rPr>
            </w:pPr>
            <w:r>
              <w:rPr>
                <w:rFonts w:hint="eastAsia"/>
                <w:noProof/>
                <w:lang w:eastAsia="ko-KR"/>
              </w:rPr>
              <w:t>111100</w:t>
            </w:r>
          </w:p>
        </w:tc>
        <w:tc>
          <w:tcPr>
            <w:tcW w:w="3600" w:type="dxa"/>
          </w:tcPr>
          <w:p w14:paraId="13B7C350" w14:textId="77777777" w:rsidR="00B32EE7" w:rsidRPr="002B4B63" w:rsidRDefault="00B32EE7" w:rsidP="0049107B">
            <w:pPr>
              <w:pStyle w:val="TAC"/>
              <w:rPr>
                <w:noProof/>
                <w:lang w:eastAsia="ko-KR"/>
              </w:rPr>
            </w:pPr>
            <w:r>
              <w:rPr>
                <w:rFonts w:hint="eastAsia"/>
                <w:noProof/>
                <w:lang w:eastAsia="ko-KR"/>
              </w:rPr>
              <w:t>DRX Command</w:t>
            </w:r>
          </w:p>
        </w:tc>
      </w:tr>
      <w:tr w:rsidR="00B32EE7" w:rsidRPr="002B4B63" w14:paraId="4A838589" w14:textId="77777777" w:rsidTr="0049107B">
        <w:trPr>
          <w:jc w:val="center"/>
        </w:trPr>
        <w:tc>
          <w:tcPr>
            <w:tcW w:w="1728" w:type="dxa"/>
          </w:tcPr>
          <w:p w14:paraId="3FD1D24E" w14:textId="77777777" w:rsidR="00B32EE7" w:rsidRPr="002B4B63" w:rsidRDefault="00B32EE7" w:rsidP="0049107B">
            <w:pPr>
              <w:pStyle w:val="TAC"/>
              <w:rPr>
                <w:noProof/>
                <w:lang w:eastAsia="ko-KR"/>
              </w:rPr>
            </w:pPr>
            <w:r>
              <w:rPr>
                <w:rFonts w:hint="eastAsia"/>
                <w:noProof/>
                <w:lang w:eastAsia="ko-KR"/>
              </w:rPr>
              <w:t>111101</w:t>
            </w:r>
          </w:p>
        </w:tc>
        <w:tc>
          <w:tcPr>
            <w:tcW w:w="3600" w:type="dxa"/>
          </w:tcPr>
          <w:p w14:paraId="6F7DDC90" w14:textId="77777777" w:rsidR="00B32EE7" w:rsidRPr="002B4B63" w:rsidRDefault="00B32EE7" w:rsidP="0049107B">
            <w:pPr>
              <w:pStyle w:val="TAC"/>
              <w:rPr>
                <w:noProof/>
                <w:lang w:eastAsia="ko-KR"/>
              </w:rPr>
            </w:pPr>
            <w:r w:rsidRPr="00BC0A7F">
              <w:rPr>
                <w:noProof/>
                <w:lang w:eastAsia="ko-KR"/>
              </w:rPr>
              <w:t>Timing Advance Command</w:t>
            </w:r>
          </w:p>
        </w:tc>
      </w:tr>
      <w:tr w:rsidR="00B32EE7" w:rsidRPr="002B4B63" w14:paraId="5D77AF8B" w14:textId="77777777" w:rsidTr="0049107B">
        <w:trPr>
          <w:jc w:val="center"/>
        </w:trPr>
        <w:tc>
          <w:tcPr>
            <w:tcW w:w="1728" w:type="dxa"/>
          </w:tcPr>
          <w:p w14:paraId="32A6B11C" w14:textId="77777777" w:rsidR="00B32EE7" w:rsidRPr="002B4B63" w:rsidRDefault="00B32EE7" w:rsidP="0049107B">
            <w:pPr>
              <w:pStyle w:val="TAC"/>
              <w:rPr>
                <w:noProof/>
                <w:lang w:eastAsia="ko-KR"/>
              </w:rPr>
            </w:pPr>
            <w:r>
              <w:rPr>
                <w:rFonts w:hint="eastAsia"/>
                <w:noProof/>
                <w:lang w:eastAsia="ko-KR"/>
              </w:rPr>
              <w:t>111110</w:t>
            </w:r>
          </w:p>
        </w:tc>
        <w:tc>
          <w:tcPr>
            <w:tcW w:w="3600" w:type="dxa"/>
          </w:tcPr>
          <w:p w14:paraId="3FE55EEE" w14:textId="77777777" w:rsidR="00B32EE7" w:rsidRPr="002B4B63" w:rsidRDefault="00B32EE7" w:rsidP="0049107B">
            <w:pPr>
              <w:pStyle w:val="TAC"/>
              <w:rPr>
                <w:noProof/>
                <w:lang w:eastAsia="ko-KR"/>
              </w:rPr>
            </w:pPr>
            <w:r w:rsidRPr="00BC0A7F">
              <w:rPr>
                <w:noProof/>
                <w:lang w:eastAsia="ko-KR"/>
              </w:rPr>
              <w:t>UE Contention Resolution Identity</w:t>
            </w:r>
          </w:p>
        </w:tc>
      </w:tr>
      <w:tr w:rsidR="00B32EE7" w:rsidRPr="002B4B63" w14:paraId="06E4A54D" w14:textId="77777777" w:rsidTr="0049107B">
        <w:trPr>
          <w:jc w:val="center"/>
        </w:trPr>
        <w:tc>
          <w:tcPr>
            <w:tcW w:w="1728" w:type="dxa"/>
          </w:tcPr>
          <w:p w14:paraId="53965497" w14:textId="77777777" w:rsidR="00B32EE7" w:rsidRPr="002B4B63" w:rsidRDefault="00B32EE7" w:rsidP="0049107B">
            <w:pPr>
              <w:pStyle w:val="TAC"/>
              <w:rPr>
                <w:noProof/>
                <w:lang w:eastAsia="ko-KR"/>
              </w:rPr>
            </w:pPr>
            <w:r w:rsidRPr="002B4B63">
              <w:rPr>
                <w:noProof/>
                <w:lang w:eastAsia="ko-KR"/>
              </w:rPr>
              <w:t>11111</w:t>
            </w:r>
            <w:r>
              <w:rPr>
                <w:rFonts w:hint="eastAsia"/>
                <w:noProof/>
                <w:lang w:eastAsia="ko-KR"/>
              </w:rPr>
              <w:t>1</w:t>
            </w:r>
          </w:p>
        </w:tc>
        <w:tc>
          <w:tcPr>
            <w:tcW w:w="3600" w:type="dxa"/>
          </w:tcPr>
          <w:p w14:paraId="493810AD" w14:textId="77777777" w:rsidR="00B32EE7" w:rsidRPr="002B4B63" w:rsidRDefault="00B32EE7" w:rsidP="0049107B">
            <w:pPr>
              <w:pStyle w:val="TAC"/>
              <w:rPr>
                <w:noProof/>
                <w:lang w:eastAsia="ko-KR"/>
              </w:rPr>
            </w:pPr>
            <w:r w:rsidRPr="002B4B63">
              <w:rPr>
                <w:noProof/>
                <w:lang w:eastAsia="ko-KR"/>
              </w:rPr>
              <w:t>Padding</w:t>
            </w:r>
          </w:p>
        </w:tc>
      </w:tr>
    </w:tbl>
    <w:p w14:paraId="0CA63665" w14:textId="77777777" w:rsidR="00B32EE7" w:rsidRDefault="00B32EE7" w:rsidP="00B32EE7">
      <w:pPr>
        <w:rPr>
          <w:noProof/>
          <w:lang w:eastAsia="ko-KR"/>
        </w:rPr>
      </w:pPr>
    </w:p>
    <w:p w14:paraId="5F8175BD" w14:textId="77777777" w:rsidR="00B32EE7" w:rsidRDefault="00B32EE7" w:rsidP="00B32EE7">
      <w:pPr>
        <w:pStyle w:val="TH"/>
        <w:rPr>
          <w:noProof/>
          <w:lang w:eastAsia="ko-KR"/>
        </w:rPr>
      </w:pPr>
      <w:r w:rsidRPr="00E77ACB">
        <w:rPr>
          <w:noProof/>
          <w:lang w:eastAsia="ko-KR"/>
        </w:rPr>
        <w:lastRenderedPageBreak/>
        <w:t>Table 6.2.1-</w:t>
      </w:r>
      <w:r>
        <w:rPr>
          <w:rFonts w:hint="eastAsia"/>
          <w:noProof/>
          <w:lang w:eastAsia="ko-KR"/>
        </w:rPr>
        <w:t>2</w:t>
      </w:r>
      <w:r w:rsidRPr="00E77ACB">
        <w:rPr>
          <w:noProof/>
          <w:lang w:eastAsia="ko-KR"/>
        </w:rPr>
        <w:t xml:space="preserve"> Values of LCID for </w:t>
      </w:r>
      <w:r>
        <w:rPr>
          <w:rFonts w:hint="eastAsia"/>
          <w:noProof/>
          <w:lang w:eastAsia="ko-KR"/>
        </w:rPr>
        <w:t>U</w:t>
      </w:r>
      <w:r w:rsidRPr="00E77ACB">
        <w:rPr>
          <w:noProof/>
          <w:lang w:eastAsia="ko-KR"/>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32EE7" w:rsidRPr="002B4B63" w14:paraId="5F29ACB2" w14:textId="77777777" w:rsidTr="0049107B">
        <w:trPr>
          <w:jc w:val="center"/>
        </w:trPr>
        <w:tc>
          <w:tcPr>
            <w:tcW w:w="1728" w:type="dxa"/>
          </w:tcPr>
          <w:p w14:paraId="048EC495" w14:textId="77777777" w:rsidR="00B32EE7" w:rsidRPr="002B4B63" w:rsidRDefault="00B32EE7" w:rsidP="0049107B">
            <w:pPr>
              <w:pStyle w:val="TAH"/>
              <w:rPr>
                <w:noProof/>
                <w:lang w:eastAsia="ko-KR"/>
              </w:rPr>
            </w:pPr>
            <w:r w:rsidRPr="002B4B63">
              <w:rPr>
                <w:noProof/>
                <w:lang w:eastAsia="ko-KR"/>
              </w:rPr>
              <w:t>Index</w:t>
            </w:r>
          </w:p>
        </w:tc>
        <w:tc>
          <w:tcPr>
            <w:tcW w:w="3600" w:type="dxa"/>
          </w:tcPr>
          <w:p w14:paraId="74183156" w14:textId="77777777" w:rsidR="00B32EE7" w:rsidRPr="002B4B63" w:rsidRDefault="00B32EE7" w:rsidP="0049107B">
            <w:pPr>
              <w:pStyle w:val="TAH"/>
              <w:rPr>
                <w:noProof/>
                <w:lang w:eastAsia="ko-KR"/>
              </w:rPr>
            </w:pPr>
            <w:r w:rsidRPr="002B4B63">
              <w:rPr>
                <w:noProof/>
                <w:lang w:eastAsia="ko-KR"/>
              </w:rPr>
              <w:t>LCID values</w:t>
            </w:r>
          </w:p>
        </w:tc>
      </w:tr>
      <w:tr w:rsidR="00B32EE7" w:rsidRPr="002B4B63" w14:paraId="532B7D94" w14:textId="77777777" w:rsidTr="0049107B">
        <w:trPr>
          <w:jc w:val="center"/>
        </w:trPr>
        <w:tc>
          <w:tcPr>
            <w:tcW w:w="1728" w:type="dxa"/>
          </w:tcPr>
          <w:p w14:paraId="5CD31DA0" w14:textId="77777777" w:rsidR="00B32EE7" w:rsidRPr="002B4B63" w:rsidRDefault="00B32EE7" w:rsidP="0049107B">
            <w:pPr>
              <w:pStyle w:val="TAC"/>
              <w:rPr>
                <w:noProof/>
                <w:lang w:eastAsia="ko-KR"/>
              </w:rPr>
            </w:pPr>
            <w:r w:rsidRPr="002B4B63">
              <w:rPr>
                <w:noProof/>
                <w:lang w:eastAsia="ko-KR"/>
              </w:rPr>
              <w:t>00000</w:t>
            </w:r>
            <w:r>
              <w:rPr>
                <w:rFonts w:hint="eastAsia"/>
                <w:noProof/>
                <w:lang w:eastAsia="ko-KR"/>
              </w:rPr>
              <w:t>0</w:t>
            </w:r>
          </w:p>
        </w:tc>
        <w:tc>
          <w:tcPr>
            <w:tcW w:w="3600" w:type="dxa"/>
          </w:tcPr>
          <w:p w14:paraId="2A2471B9" w14:textId="77777777" w:rsidR="00B32EE7" w:rsidRPr="002B4B63" w:rsidRDefault="00B32EE7" w:rsidP="0049107B">
            <w:pPr>
              <w:pStyle w:val="TAC"/>
              <w:rPr>
                <w:noProof/>
                <w:lang w:eastAsia="ko-KR"/>
              </w:rPr>
            </w:pPr>
            <w:r w:rsidRPr="002B4B63">
              <w:rPr>
                <w:noProof/>
                <w:lang w:eastAsia="ko-KR"/>
              </w:rPr>
              <w:t>CCCH</w:t>
            </w:r>
          </w:p>
        </w:tc>
      </w:tr>
      <w:tr w:rsidR="00B32EE7" w:rsidRPr="002B4B63" w14:paraId="17D49E91" w14:textId="77777777" w:rsidTr="0049107B">
        <w:trPr>
          <w:jc w:val="center"/>
        </w:trPr>
        <w:tc>
          <w:tcPr>
            <w:tcW w:w="1728" w:type="dxa"/>
          </w:tcPr>
          <w:p w14:paraId="467D7985" w14:textId="77777777" w:rsidR="00B32EE7" w:rsidRPr="00E9415C" w:rsidRDefault="00B32EE7" w:rsidP="0049107B">
            <w:pPr>
              <w:pStyle w:val="TAC"/>
              <w:rPr>
                <w:noProof/>
                <w:lang w:eastAsia="ko-KR"/>
              </w:rPr>
            </w:pPr>
            <w:r>
              <w:rPr>
                <w:noProof/>
                <w:lang w:val="en-US" w:eastAsia="ko-KR"/>
              </w:rPr>
              <w:t>0</w:t>
            </w:r>
            <w:r>
              <w:rPr>
                <w:rFonts w:hint="eastAsia"/>
                <w:noProof/>
                <w:lang w:val="en-US" w:eastAsia="ko-KR"/>
              </w:rPr>
              <w:t>00001</w:t>
            </w:r>
            <w:r>
              <w:rPr>
                <w:noProof/>
                <w:lang w:val="en-US" w:eastAsia="ko-KR"/>
              </w:rPr>
              <w:t>–</w:t>
            </w:r>
            <w:r>
              <w:rPr>
                <w:rFonts w:hint="eastAsia"/>
                <w:noProof/>
                <w:lang w:val="en-US" w:eastAsia="ko-KR"/>
              </w:rPr>
              <w:t>100000</w:t>
            </w:r>
          </w:p>
        </w:tc>
        <w:tc>
          <w:tcPr>
            <w:tcW w:w="3600" w:type="dxa"/>
          </w:tcPr>
          <w:p w14:paraId="56ABCC97" w14:textId="77777777" w:rsidR="00B32EE7" w:rsidRPr="002B4B63" w:rsidRDefault="00B32EE7" w:rsidP="0049107B">
            <w:pPr>
              <w:pStyle w:val="TAC"/>
              <w:rPr>
                <w:noProof/>
                <w:lang w:eastAsia="ko-KR"/>
              </w:rPr>
            </w:pPr>
            <w:r>
              <w:rPr>
                <w:rFonts w:hint="eastAsia"/>
                <w:noProof/>
                <w:lang w:eastAsia="ko-KR"/>
              </w:rPr>
              <w:t>Identity of the logical channel</w:t>
            </w:r>
          </w:p>
        </w:tc>
      </w:tr>
      <w:tr w:rsidR="00B32EE7" w:rsidRPr="002B4B63" w14:paraId="4A12225E" w14:textId="77777777" w:rsidTr="0049107B">
        <w:trPr>
          <w:jc w:val="center"/>
        </w:trPr>
        <w:tc>
          <w:tcPr>
            <w:tcW w:w="1728" w:type="dxa"/>
          </w:tcPr>
          <w:p w14:paraId="52D3CEC2" w14:textId="77777777" w:rsidR="00B32EE7" w:rsidRPr="00E9415C" w:rsidRDefault="00B32EE7" w:rsidP="0049107B">
            <w:pPr>
              <w:pStyle w:val="TAC"/>
              <w:rPr>
                <w:noProof/>
                <w:lang w:eastAsia="ko-KR"/>
              </w:rPr>
            </w:pPr>
            <w:r>
              <w:rPr>
                <w:rFonts w:hint="eastAsia"/>
                <w:noProof/>
                <w:lang w:eastAsia="ko-KR"/>
              </w:rPr>
              <w:t>10</w:t>
            </w:r>
            <w:r w:rsidRPr="00064B12">
              <w:rPr>
                <w:noProof/>
                <w:lang w:eastAsia="ko-KR"/>
              </w:rPr>
              <w:t>000</w:t>
            </w:r>
            <w:r>
              <w:rPr>
                <w:noProof/>
                <w:lang w:val="en-US" w:eastAsia="ko-KR"/>
              </w:rPr>
              <w:t>1–</w:t>
            </w:r>
            <w:r w:rsidRPr="00064B12">
              <w:rPr>
                <w:noProof/>
                <w:lang w:val="en-US" w:eastAsia="ko-KR"/>
              </w:rPr>
              <w:t>11011</w:t>
            </w:r>
            <w:r>
              <w:rPr>
                <w:rFonts w:hint="eastAsia"/>
                <w:noProof/>
                <w:lang w:val="en-US" w:eastAsia="ko-KR"/>
              </w:rPr>
              <w:t>0</w:t>
            </w:r>
          </w:p>
        </w:tc>
        <w:tc>
          <w:tcPr>
            <w:tcW w:w="3600" w:type="dxa"/>
          </w:tcPr>
          <w:p w14:paraId="22AFB727" w14:textId="77777777" w:rsidR="00B32EE7" w:rsidRPr="002B4B63" w:rsidRDefault="00B32EE7" w:rsidP="0049107B">
            <w:pPr>
              <w:pStyle w:val="TAC"/>
              <w:rPr>
                <w:noProof/>
                <w:lang w:eastAsia="ko-KR"/>
              </w:rPr>
            </w:pPr>
            <w:r>
              <w:rPr>
                <w:rFonts w:hint="eastAsia"/>
                <w:noProof/>
                <w:lang w:eastAsia="ko-KR"/>
              </w:rPr>
              <w:t>Reserved</w:t>
            </w:r>
          </w:p>
        </w:tc>
      </w:tr>
      <w:tr w:rsidR="00B32EE7" w:rsidRPr="002B4B63" w14:paraId="58032FD8" w14:textId="77777777" w:rsidTr="0049107B">
        <w:trPr>
          <w:jc w:val="center"/>
        </w:trPr>
        <w:tc>
          <w:tcPr>
            <w:tcW w:w="1728" w:type="dxa"/>
          </w:tcPr>
          <w:p w14:paraId="34BD49C4" w14:textId="77777777" w:rsidR="00B32EE7" w:rsidRPr="002B4B63" w:rsidRDefault="00B32EE7" w:rsidP="0049107B">
            <w:pPr>
              <w:pStyle w:val="TAC"/>
              <w:rPr>
                <w:noProof/>
                <w:lang w:eastAsia="ko-KR"/>
              </w:rPr>
            </w:pPr>
            <w:r w:rsidRPr="00064B12">
              <w:rPr>
                <w:noProof/>
                <w:lang w:eastAsia="ko-KR"/>
              </w:rPr>
              <w:t>11</w:t>
            </w:r>
            <w:r>
              <w:rPr>
                <w:rFonts w:hint="eastAsia"/>
                <w:noProof/>
                <w:lang w:eastAsia="ko-KR"/>
              </w:rPr>
              <w:t>0111</w:t>
            </w:r>
          </w:p>
        </w:tc>
        <w:tc>
          <w:tcPr>
            <w:tcW w:w="3600" w:type="dxa"/>
          </w:tcPr>
          <w:p w14:paraId="5CC3A0F8" w14:textId="77777777" w:rsidR="00B32EE7" w:rsidRDefault="00B32EE7" w:rsidP="0049107B">
            <w:pPr>
              <w:pStyle w:val="TAC"/>
              <w:rPr>
                <w:noProof/>
                <w:lang w:eastAsia="ko-KR"/>
              </w:rPr>
            </w:pPr>
            <w:r w:rsidRPr="00E135AE">
              <w:rPr>
                <w:noProof/>
                <w:lang w:eastAsia="ko-KR"/>
              </w:rPr>
              <w:t xml:space="preserve">Configured </w:t>
            </w:r>
            <w:r>
              <w:rPr>
                <w:rFonts w:hint="eastAsia"/>
                <w:noProof/>
                <w:lang w:eastAsia="ko-KR"/>
              </w:rPr>
              <w:t>G</w:t>
            </w:r>
            <w:r w:rsidRPr="00E135AE">
              <w:rPr>
                <w:noProof/>
                <w:lang w:eastAsia="ko-KR"/>
              </w:rPr>
              <w:t>rant</w:t>
            </w:r>
            <w:r w:rsidRPr="00064B12">
              <w:rPr>
                <w:noProof/>
                <w:lang w:eastAsia="ko-KR"/>
              </w:rPr>
              <w:t xml:space="preserve"> </w:t>
            </w:r>
            <w:r>
              <w:rPr>
                <w:rFonts w:hint="eastAsia"/>
                <w:noProof/>
                <w:lang w:eastAsia="ko-KR"/>
              </w:rPr>
              <w:t>C</w:t>
            </w:r>
            <w:r w:rsidRPr="00064B12">
              <w:rPr>
                <w:noProof/>
                <w:lang w:eastAsia="ko-KR"/>
              </w:rPr>
              <w:t>onfirmation</w:t>
            </w:r>
          </w:p>
        </w:tc>
      </w:tr>
      <w:tr w:rsidR="00B32EE7" w:rsidRPr="002B4B63" w14:paraId="60B27782" w14:textId="77777777" w:rsidTr="0049107B">
        <w:trPr>
          <w:jc w:val="center"/>
        </w:trPr>
        <w:tc>
          <w:tcPr>
            <w:tcW w:w="1728" w:type="dxa"/>
          </w:tcPr>
          <w:p w14:paraId="0D4F64F0" w14:textId="77777777" w:rsidR="00B32EE7" w:rsidRPr="002B4B63" w:rsidRDefault="00B32EE7" w:rsidP="0049107B">
            <w:pPr>
              <w:pStyle w:val="TAC"/>
              <w:rPr>
                <w:noProof/>
                <w:lang w:eastAsia="ko-KR"/>
              </w:rPr>
            </w:pPr>
            <w:r>
              <w:rPr>
                <w:rFonts w:hint="eastAsia"/>
                <w:noProof/>
                <w:lang w:eastAsia="ko-KR"/>
              </w:rPr>
              <w:t>111000</w:t>
            </w:r>
          </w:p>
        </w:tc>
        <w:tc>
          <w:tcPr>
            <w:tcW w:w="3600" w:type="dxa"/>
          </w:tcPr>
          <w:p w14:paraId="39DFFB24" w14:textId="77777777" w:rsidR="00B32EE7" w:rsidRPr="002B4B63" w:rsidRDefault="00B32EE7" w:rsidP="0049107B">
            <w:pPr>
              <w:pStyle w:val="TAC"/>
              <w:rPr>
                <w:noProof/>
                <w:lang w:eastAsia="ko-KR"/>
              </w:rPr>
            </w:pPr>
            <w:r>
              <w:rPr>
                <w:rFonts w:hint="eastAsia"/>
                <w:noProof/>
                <w:lang w:eastAsia="ko-KR"/>
              </w:rPr>
              <w:t>Multiple Entry PHR</w:t>
            </w:r>
          </w:p>
        </w:tc>
      </w:tr>
      <w:tr w:rsidR="00B32EE7" w:rsidRPr="002B4B63" w14:paraId="62621324" w14:textId="77777777" w:rsidTr="0049107B">
        <w:trPr>
          <w:jc w:val="center"/>
        </w:trPr>
        <w:tc>
          <w:tcPr>
            <w:tcW w:w="1728" w:type="dxa"/>
          </w:tcPr>
          <w:p w14:paraId="399F917D" w14:textId="77777777" w:rsidR="00B32EE7" w:rsidRPr="002B4B63" w:rsidRDefault="00B32EE7" w:rsidP="0049107B">
            <w:pPr>
              <w:pStyle w:val="TAC"/>
              <w:rPr>
                <w:noProof/>
                <w:lang w:eastAsia="ko-KR"/>
              </w:rPr>
            </w:pPr>
            <w:r>
              <w:rPr>
                <w:rFonts w:hint="eastAsia"/>
                <w:noProof/>
                <w:lang w:eastAsia="ko-KR"/>
              </w:rPr>
              <w:t>111001</w:t>
            </w:r>
          </w:p>
        </w:tc>
        <w:tc>
          <w:tcPr>
            <w:tcW w:w="3600" w:type="dxa"/>
          </w:tcPr>
          <w:p w14:paraId="399D4B64" w14:textId="77777777" w:rsidR="00B32EE7" w:rsidRPr="002B4B63" w:rsidRDefault="00B32EE7" w:rsidP="0049107B">
            <w:pPr>
              <w:pStyle w:val="TAC"/>
              <w:rPr>
                <w:noProof/>
                <w:lang w:eastAsia="ko-KR"/>
              </w:rPr>
            </w:pPr>
            <w:r>
              <w:rPr>
                <w:rFonts w:hint="eastAsia"/>
                <w:noProof/>
                <w:lang w:eastAsia="ko-KR"/>
              </w:rPr>
              <w:t>Single Entry PHR</w:t>
            </w:r>
          </w:p>
        </w:tc>
      </w:tr>
      <w:tr w:rsidR="00B32EE7" w:rsidRPr="002B4B63" w14:paraId="0005C7F8" w14:textId="77777777" w:rsidTr="0049107B">
        <w:trPr>
          <w:jc w:val="center"/>
        </w:trPr>
        <w:tc>
          <w:tcPr>
            <w:tcW w:w="1728" w:type="dxa"/>
          </w:tcPr>
          <w:p w14:paraId="678547C8" w14:textId="77777777" w:rsidR="00B32EE7" w:rsidRPr="002B4B63" w:rsidRDefault="00B32EE7" w:rsidP="0049107B">
            <w:pPr>
              <w:pStyle w:val="TAC"/>
              <w:rPr>
                <w:noProof/>
                <w:lang w:eastAsia="ko-KR"/>
              </w:rPr>
            </w:pPr>
            <w:r>
              <w:rPr>
                <w:rFonts w:hint="eastAsia"/>
                <w:noProof/>
                <w:lang w:eastAsia="ko-KR"/>
              </w:rPr>
              <w:t>111010</w:t>
            </w:r>
          </w:p>
        </w:tc>
        <w:tc>
          <w:tcPr>
            <w:tcW w:w="3600" w:type="dxa"/>
          </w:tcPr>
          <w:p w14:paraId="7F1FBF96" w14:textId="77777777" w:rsidR="00B32EE7" w:rsidRPr="002B4B63" w:rsidRDefault="00B32EE7" w:rsidP="0049107B">
            <w:pPr>
              <w:pStyle w:val="TAC"/>
              <w:rPr>
                <w:noProof/>
                <w:lang w:eastAsia="ko-KR"/>
              </w:rPr>
            </w:pPr>
            <w:r>
              <w:rPr>
                <w:rFonts w:hint="eastAsia"/>
                <w:noProof/>
                <w:lang w:eastAsia="ko-KR"/>
              </w:rPr>
              <w:t>C-RNTI</w:t>
            </w:r>
          </w:p>
        </w:tc>
      </w:tr>
      <w:tr w:rsidR="00B32EE7" w:rsidRPr="002B4B63" w14:paraId="2F073D1A" w14:textId="77777777" w:rsidTr="0049107B">
        <w:trPr>
          <w:jc w:val="center"/>
        </w:trPr>
        <w:tc>
          <w:tcPr>
            <w:tcW w:w="1728" w:type="dxa"/>
          </w:tcPr>
          <w:p w14:paraId="78D52CEA" w14:textId="77777777" w:rsidR="00B32EE7" w:rsidRPr="002B4B63" w:rsidRDefault="00B32EE7" w:rsidP="0049107B">
            <w:pPr>
              <w:pStyle w:val="TAC"/>
              <w:rPr>
                <w:noProof/>
                <w:lang w:eastAsia="ko-KR"/>
              </w:rPr>
            </w:pPr>
            <w:r>
              <w:rPr>
                <w:rFonts w:hint="eastAsia"/>
                <w:noProof/>
                <w:lang w:eastAsia="ko-KR"/>
              </w:rPr>
              <w:t>111011</w:t>
            </w:r>
          </w:p>
        </w:tc>
        <w:tc>
          <w:tcPr>
            <w:tcW w:w="3600" w:type="dxa"/>
          </w:tcPr>
          <w:p w14:paraId="2528F337" w14:textId="77777777" w:rsidR="00B32EE7" w:rsidRPr="002B4B63" w:rsidRDefault="00B32EE7" w:rsidP="0049107B">
            <w:pPr>
              <w:pStyle w:val="TAC"/>
              <w:rPr>
                <w:noProof/>
                <w:lang w:eastAsia="ko-KR"/>
              </w:rPr>
            </w:pPr>
            <w:r>
              <w:rPr>
                <w:rFonts w:hint="eastAsia"/>
                <w:noProof/>
                <w:lang w:eastAsia="ko-KR"/>
              </w:rPr>
              <w:t>Short Truncated BSR</w:t>
            </w:r>
          </w:p>
        </w:tc>
      </w:tr>
      <w:tr w:rsidR="00B32EE7" w:rsidRPr="002B4B63" w14:paraId="36572A75" w14:textId="77777777" w:rsidTr="0049107B">
        <w:trPr>
          <w:jc w:val="center"/>
        </w:trPr>
        <w:tc>
          <w:tcPr>
            <w:tcW w:w="1728" w:type="dxa"/>
          </w:tcPr>
          <w:p w14:paraId="43BFEA28" w14:textId="77777777" w:rsidR="00B32EE7" w:rsidRPr="002B4B63" w:rsidRDefault="00B32EE7" w:rsidP="0049107B">
            <w:pPr>
              <w:pStyle w:val="TAC"/>
              <w:rPr>
                <w:noProof/>
                <w:lang w:eastAsia="ko-KR"/>
              </w:rPr>
            </w:pPr>
            <w:r>
              <w:rPr>
                <w:rFonts w:hint="eastAsia"/>
                <w:noProof/>
                <w:lang w:eastAsia="ko-KR"/>
              </w:rPr>
              <w:t>111100</w:t>
            </w:r>
          </w:p>
        </w:tc>
        <w:tc>
          <w:tcPr>
            <w:tcW w:w="3600" w:type="dxa"/>
          </w:tcPr>
          <w:p w14:paraId="3486E6F6" w14:textId="77777777" w:rsidR="00B32EE7" w:rsidRPr="002B4B63" w:rsidRDefault="00B32EE7" w:rsidP="0049107B">
            <w:pPr>
              <w:pStyle w:val="TAC"/>
              <w:rPr>
                <w:noProof/>
                <w:lang w:eastAsia="ko-KR"/>
              </w:rPr>
            </w:pPr>
            <w:r>
              <w:rPr>
                <w:rFonts w:hint="eastAsia"/>
                <w:noProof/>
                <w:lang w:eastAsia="ko-KR"/>
              </w:rPr>
              <w:t>Long Truncated BSR</w:t>
            </w:r>
          </w:p>
        </w:tc>
      </w:tr>
      <w:tr w:rsidR="00B32EE7" w:rsidRPr="002B4B63" w14:paraId="01362540" w14:textId="77777777" w:rsidTr="0049107B">
        <w:trPr>
          <w:jc w:val="center"/>
        </w:trPr>
        <w:tc>
          <w:tcPr>
            <w:tcW w:w="1728" w:type="dxa"/>
          </w:tcPr>
          <w:p w14:paraId="4904A218" w14:textId="77777777" w:rsidR="00B32EE7" w:rsidRPr="002B4B63" w:rsidRDefault="00B32EE7" w:rsidP="0049107B">
            <w:pPr>
              <w:pStyle w:val="TAC"/>
              <w:rPr>
                <w:noProof/>
                <w:lang w:eastAsia="ko-KR"/>
              </w:rPr>
            </w:pPr>
            <w:r>
              <w:rPr>
                <w:rFonts w:hint="eastAsia"/>
                <w:noProof/>
                <w:lang w:eastAsia="ko-KR"/>
              </w:rPr>
              <w:t>111101</w:t>
            </w:r>
          </w:p>
        </w:tc>
        <w:tc>
          <w:tcPr>
            <w:tcW w:w="3600" w:type="dxa"/>
          </w:tcPr>
          <w:p w14:paraId="51CB5985" w14:textId="77777777" w:rsidR="00B32EE7" w:rsidRPr="002B4B63" w:rsidRDefault="00B32EE7" w:rsidP="0049107B">
            <w:pPr>
              <w:pStyle w:val="TAC"/>
              <w:rPr>
                <w:noProof/>
                <w:lang w:eastAsia="ko-KR"/>
              </w:rPr>
            </w:pPr>
            <w:r>
              <w:rPr>
                <w:rFonts w:hint="eastAsia"/>
                <w:noProof/>
                <w:lang w:eastAsia="ko-KR"/>
              </w:rPr>
              <w:t>Short BSR</w:t>
            </w:r>
          </w:p>
        </w:tc>
      </w:tr>
      <w:tr w:rsidR="00B32EE7" w:rsidRPr="002B4B63" w14:paraId="6F2CEEC7" w14:textId="77777777" w:rsidTr="0049107B">
        <w:trPr>
          <w:jc w:val="center"/>
        </w:trPr>
        <w:tc>
          <w:tcPr>
            <w:tcW w:w="1728" w:type="dxa"/>
          </w:tcPr>
          <w:p w14:paraId="153FCB3D" w14:textId="77777777" w:rsidR="00B32EE7" w:rsidRPr="002B4B63" w:rsidRDefault="00B32EE7" w:rsidP="0049107B">
            <w:pPr>
              <w:pStyle w:val="TAC"/>
              <w:rPr>
                <w:noProof/>
                <w:lang w:eastAsia="ko-KR"/>
              </w:rPr>
            </w:pPr>
            <w:r>
              <w:rPr>
                <w:rFonts w:hint="eastAsia"/>
                <w:noProof/>
                <w:lang w:eastAsia="ko-KR"/>
              </w:rPr>
              <w:t>111110</w:t>
            </w:r>
          </w:p>
        </w:tc>
        <w:tc>
          <w:tcPr>
            <w:tcW w:w="3600" w:type="dxa"/>
          </w:tcPr>
          <w:p w14:paraId="4B64A579" w14:textId="77777777" w:rsidR="00B32EE7" w:rsidRPr="002B4B63" w:rsidRDefault="00B32EE7" w:rsidP="0049107B">
            <w:pPr>
              <w:pStyle w:val="TAC"/>
              <w:rPr>
                <w:noProof/>
                <w:lang w:eastAsia="ko-KR"/>
              </w:rPr>
            </w:pPr>
            <w:r>
              <w:rPr>
                <w:rFonts w:hint="eastAsia"/>
                <w:noProof/>
                <w:lang w:eastAsia="ko-KR"/>
              </w:rPr>
              <w:t>L</w:t>
            </w:r>
            <w:r>
              <w:rPr>
                <w:noProof/>
                <w:lang w:eastAsia="ko-KR"/>
              </w:rPr>
              <w:t>o</w:t>
            </w:r>
            <w:r>
              <w:rPr>
                <w:rFonts w:hint="eastAsia"/>
                <w:noProof/>
                <w:lang w:eastAsia="ko-KR"/>
              </w:rPr>
              <w:t>ng BSR</w:t>
            </w:r>
          </w:p>
        </w:tc>
      </w:tr>
      <w:tr w:rsidR="00B32EE7" w:rsidRPr="002B4B63" w14:paraId="377A13C1" w14:textId="77777777" w:rsidTr="0049107B">
        <w:trPr>
          <w:jc w:val="center"/>
        </w:trPr>
        <w:tc>
          <w:tcPr>
            <w:tcW w:w="1728" w:type="dxa"/>
          </w:tcPr>
          <w:p w14:paraId="29D14C51" w14:textId="77777777" w:rsidR="00B32EE7" w:rsidRPr="002B4B63" w:rsidRDefault="00B32EE7" w:rsidP="0049107B">
            <w:pPr>
              <w:pStyle w:val="TAC"/>
              <w:rPr>
                <w:noProof/>
                <w:lang w:eastAsia="ko-KR"/>
              </w:rPr>
            </w:pPr>
            <w:r w:rsidRPr="002B4B63">
              <w:rPr>
                <w:noProof/>
                <w:lang w:eastAsia="ko-KR"/>
              </w:rPr>
              <w:t>11111</w:t>
            </w:r>
            <w:r>
              <w:rPr>
                <w:rFonts w:hint="eastAsia"/>
                <w:noProof/>
                <w:lang w:eastAsia="ko-KR"/>
              </w:rPr>
              <w:t>1</w:t>
            </w:r>
          </w:p>
        </w:tc>
        <w:tc>
          <w:tcPr>
            <w:tcW w:w="3600" w:type="dxa"/>
          </w:tcPr>
          <w:p w14:paraId="5D699B5C" w14:textId="77777777" w:rsidR="00B32EE7" w:rsidRPr="002B4B63" w:rsidRDefault="00B32EE7" w:rsidP="0049107B">
            <w:pPr>
              <w:pStyle w:val="TAC"/>
              <w:rPr>
                <w:noProof/>
                <w:lang w:eastAsia="ko-KR"/>
              </w:rPr>
            </w:pPr>
            <w:r w:rsidRPr="002B4B63">
              <w:rPr>
                <w:noProof/>
                <w:lang w:eastAsia="ko-KR"/>
              </w:rPr>
              <w:t>Padding</w:t>
            </w:r>
          </w:p>
        </w:tc>
      </w:tr>
    </w:tbl>
    <w:p w14:paraId="6154AC34" w14:textId="77777777" w:rsidR="00B32EE7" w:rsidRPr="00950975" w:rsidRDefault="00B32EE7" w:rsidP="00B32EE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section</w:t>
      </w:r>
    </w:p>
    <w:p w14:paraId="085F1F9C" w14:textId="77777777" w:rsidR="00B32EE7" w:rsidRDefault="00B32EE7" w:rsidP="00B32EE7">
      <w:pPr>
        <w:pStyle w:val="Heading3"/>
        <w:rPr>
          <w:lang w:eastAsia="ko-KR"/>
        </w:rPr>
      </w:pPr>
      <w:r w:rsidRPr="002D0259">
        <w:rPr>
          <w:lang w:eastAsia="ko-KR"/>
        </w:rPr>
        <w:t>6.1.3</w:t>
      </w:r>
      <w:r w:rsidRPr="002D0259">
        <w:rPr>
          <w:lang w:eastAsia="ko-KR"/>
        </w:rPr>
        <w:tab/>
        <w:t>MAC Control Elements</w:t>
      </w:r>
      <w:r>
        <w:rPr>
          <w:rFonts w:hint="eastAsia"/>
          <w:lang w:eastAsia="ko-KR"/>
        </w:rPr>
        <w:t xml:space="preserve"> (CEs)</w:t>
      </w:r>
      <w:bookmarkEnd w:id="5"/>
    </w:p>
    <w:p w14:paraId="444C598C" w14:textId="77777777" w:rsidR="00B32EE7" w:rsidRPr="005010B4" w:rsidRDefault="00B32EE7" w:rsidP="00B32EE7">
      <w:pPr>
        <w:rPr>
          <w:color w:val="FF0000"/>
          <w:lang w:eastAsia="ko-KR"/>
        </w:rPr>
      </w:pPr>
      <w:r>
        <w:rPr>
          <w:color w:val="FF0000"/>
          <w:lang w:eastAsia="ko-KR"/>
        </w:rPr>
        <w:t>&lt;UNMODIFIED TEXT OMITTED&gt;</w:t>
      </w:r>
    </w:p>
    <w:p w14:paraId="40141A57" w14:textId="77777777" w:rsidR="00B32EE7" w:rsidRPr="006846AE" w:rsidRDefault="00B32EE7" w:rsidP="00B32EE7">
      <w:pPr>
        <w:pStyle w:val="Heading4"/>
        <w:rPr>
          <w:noProof/>
          <w:lang w:eastAsia="ko-KR"/>
        </w:rPr>
      </w:pPr>
      <w:bookmarkStart w:id="53" w:name="_Toc500788037"/>
      <w:r w:rsidRPr="006846AE">
        <w:rPr>
          <w:noProof/>
        </w:rPr>
        <w:t>6.1.3.</w:t>
      </w:r>
      <w:r>
        <w:rPr>
          <w:rFonts w:hint="eastAsia"/>
          <w:noProof/>
          <w:lang w:eastAsia="ko-KR"/>
        </w:rPr>
        <w:t>11</w:t>
      </w:r>
      <w:r w:rsidRPr="006846AE">
        <w:rPr>
          <w:noProof/>
        </w:rPr>
        <w:tab/>
      </w:r>
      <w:r>
        <w:rPr>
          <w:rFonts w:hint="eastAsia"/>
          <w:noProof/>
          <w:lang w:eastAsia="ko-KR"/>
        </w:rPr>
        <w:t xml:space="preserve">Duplication </w:t>
      </w:r>
      <w:r w:rsidRPr="006846AE">
        <w:rPr>
          <w:noProof/>
        </w:rPr>
        <w:t xml:space="preserve">Activation/Deactivation MAC </w:t>
      </w:r>
      <w:r>
        <w:rPr>
          <w:rFonts w:hint="eastAsia"/>
          <w:noProof/>
          <w:lang w:eastAsia="ko-KR"/>
        </w:rPr>
        <w:t>CE</w:t>
      </w:r>
      <w:bookmarkEnd w:id="53"/>
    </w:p>
    <w:p w14:paraId="5E434436" w14:textId="77777777" w:rsidR="00B32EE7" w:rsidRPr="006846AE" w:rsidRDefault="00B32EE7" w:rsidP="00B32EE7">
      <w:pPr>
        <w:rPr>
          <w:noProof/>
        </w:rPr>
      </w:pPr>
      <w:r w:rsidRPr="006846AE">
        <w:rPr>
          <w:noProof/>
        </w:rPr>
        <w:t xml:space="preserve">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of one octet is identified by a MAC PDU subheader with LCID as specified in </w:t>
      </w:r>
      <w:r>
        <w:rPr>
          <w:rFonts w:hint="eastAsia"/>
          <w:noProof/>
          <w:lang w:eastAsia="ko-KR"/>
        </w:rPr>
        <w:t>T</w:t>
      </w:r>
      <w:r w:rsidRPr="006846AE">
        <w:rPr>
          <w:noProof/>
        </w:rPr>
        <w:t xml:space="preserve">able 6.2.1-1. It has a fixed size and consists of a single octet containing </w:t>
      </w:r>
      <w:r w:rsidRPr="00404A5D">
        <w:rPr>
          <w:noProof/>
          <w:lang w:eastAsia="ko-KR"/>
        </w:rPr>
        <w:t xml:space="preserve">seven </w:t>
      </w:r>
      <w:r>
        <w:rPr>
          <w:rFonts w:hint="eastAsia"/>
          <w:noProof/>
          <w:lang w:eastAsia="ko-KR"/>
        </w:rPr>
        <w:t>D</w:t>
      </w:r>
      <w:r w:rsidRPr="00404A5D">
        <w:rPr>
          <w:noProof/>
          <w:lang w:eastAsia="ko-KR"/>
        </w:rPr>
        <w:t>-fields and one R-field</w:t>
      </w:r>
      <w:r w:rsidRPr="006846AE">
        <w:rPr>
          <w:noProof/>
        </w:rPr>
        <w:t xml:space="preserve">. 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is defined as follows (</w:t>
      </w:r>
      <w:r>
        <w:rPr>
          <w:rFonts w:hint="eastAsia"/>
          <w:noProof/>
          <w:lang w:eastAsia="ko-KR"/>
        </w:rPr>
        <w:t>F</w:t>
      </w:r>
      <w:r w:rsidRPr="006846AE">
        <w:rPr>
          <w:noProof/>
        </w:rPr>
        <w:t>igure 6.1.3.</w:t>
      </w:r>
      <w:r>
        <w:rPr>
          <w:rFonts w:hint="eastAsia"/>
          <w:noProof/>
          <w:lang w:eastAsia="ko-KR"/>
        </w:rPr>
        <w:t>10</w:t>
      </w:r>
      <w:r w:rsidRPr="006846AE">
        <w:rPr>
          <w:noProof/>
        </w:rPr>
        <w:t xml:space="preserve">-1). </w:t>
      </w:r>
    </w:p>
    <w:p w14:paraId="559CA5D4" w14:textId="730EC384" w:rsidR="00B32EE7" w:rsidRPr="006846AE" w:rsidRDefault="00B32EE7" w:rsidP="00B32EE7">
      <w:pPr>
        <w:pStyle w:val="B1"/>
        <w:rPr>
          <w:noProof/>
        </w:rPr>
      </w:pPr>
      <w:r w:rsidRPr="006846AE">
        <w:rPr>
          <w:noProof/>
        </w:rPr>
        <w:t>-</w:t>
      </w:r>
      <w:r w:rsidRPr="006846AE">
        <w:rPr>
          <w:noProof/>
        </w:rPr>
        <w:tab/>
      </w:r>
      <w:r>
        <w:rPr>
          <w:rFonts w:hint="eastAsia"/>
          <w:noProof/>
          <w:lang w:eastAsia="ko-KR"/>
        </w:rPr>
        <w:t>D</w:t>
      </w:r>
      <w:r w:rsidRPr="006846AE">
        <w:rPr>
          <w:noProof/>
          <w:vertAlign w:val="subscript"/>
        </w:rPr>
        <w:t>i</w:t>
      </w:r>
      <w:r w:rsidRPr="006846AE">
        <w:rPr>
          <w:noProof/>
        </w:rPr>
        <w:t xml:space="preserve">: this field indicates the activation/deactivation status of the </w:t>
      </w:r>
      <w:r>
        <w:rPr>
          <w:rFonts w:hint="eastAsia"/>
          <w:noProof/>
          <w:lang w:eastAsia="ko-KR"/>
        </w:rPr>
        <w:t xml:space="preserve">PDCP duplication of DRB i where i is the ascending </w:t>
      </w:r>
      <w:r w:rsidRPr="002D35A7">
        <w:rPr>
          <w:noProof/>
          <w:lang w:eastAsia="ko-KR"/>
        </w:rPr>
        <w:t xml:space="preserve">order of DRB IDs configured </w:t>
      </w:r>
      <w:r>
        <w:rPr>
          <w:rFonts w:hint="eastAsia"/>
          <w:noProof/>
          <w:lang w:eastAsia="ko-KR"/>
        </w:rPr>
        <w:t xml:space="preserve">with duplication. </w:t>
      </w:r>
      <w:r w:rsidRPr="006846AE">
        <w:rPr>
          <w:noProof/>
        </w:rPr>
        <w:t xml:space="preserve">The </w:t>
      </w:r>
      <w:r>
        <w:rPr>
          <w:rFonts w:hint="eastAsia"/>
          <w:noProof/>
          <w:lang w:eastAsia="ko-KR"/>
        </w:rPr>
        <w:t>D</w:t>
      </w:r>
      <w:r w:rsidRPr="006846AE">
        <w:rPr>
          <w:noProof/>
          <w:vertAlign w:val="subscript"/>
        </w:rPr>
        <w:t>i</w:t>
      </w:r>
      <w:r w:rsidRPr="006846AE">
        <w:rPr>
          <w:noProof/>
        </w:rPr>
        <w:t xml:space="preserve"> field is set to </w:t>
      </w:r>
      <w:r>
        <w:rPr>
          <w:rFonts w:hint="eastAsia"/>
          <w:noProof/>
          <w:lang w:eastAsia="ko-KR"/>
        </w:rPr>
        <w:t xml:space="preserve">one to indication </w:t>
      </w:r>
      <w:r w:rsidRPr="006846AE">
        <w:rPr>
          <w:noProof/>
        </w:rPr>
        <w:t xml:space="preserve">that the </w:t>
      </w:r>
      <w:r>
        <w:rPr>
          <w:rFonts w:hint="eastAsia"/>
          <w:noProof/>
          <w:lang w:eastAsia="ko-KR"/>
        </w:rPr>
        <w:t xml:space="preserve">PDCP duplication of DRB i </w:t>
      </w:r>
      <w:r w:rsidRPr="006846AE">
        <w:rPr>
          <w:noProof/>
        </w:rPr>
        <w:t xml:space="preserve">shall be activated. The </w:t>
      </w:r>
      <w:r>
        <w:rPr>
          <w:rFonts w:hint="eastAsia"/>
          <w:noProof/>
          <w:lang w:eastAsia="ko-KR"/>
        </w:rPr>
        <w:t>D</w:t>
      </w:r>
      <w:r w:rsidRPr="006846AE">
        <w:rPr>
          <w:noProof/>
          <w:vertAlign w:val="subscript"/>
        </w:rPr>
        <w:t>i</w:t>
      </w:r>
      <w:r w:rsidRPr="006846AE">
        <w:rPr>
          <w:noProof/>
        </w:rPr>
        <w:t xml:space="preserve"> field is set to </w:t>
      </w:r>
      <w:r w:rsidR="00436697">
        <w:rPr>
          <w:rFonts w:hint="eastAsia"/>
          <w:noProof/>
          <w:lang w:eastAsia="ko-KR"/>
        </w:rPr>
        <w:t>zero to indicate</w:t>
      </w:r>
      <w:r>
        <w:rPr>
          <w:rFonts w:hint="eastAsia"/>
          <w:noProof/>
          <w:lang w:eastAsia="ko-KR"/>
        </w:rPr>
        <w:t xml:space="preserve"> </w:t>
      </w:r>
      <w:r w:rsidRPr="006846AE">
        <w:rPr>
          <w:noProof/>
        </w:rPr>
        <w:t xml:space="preserve">that the </w:t>
      </w:r>
      <w:r>
        <w:rPr>
          <w:rFonts w:hint="eastAsia"/>
          <w:noProof/>
          <w:lang w:eastAsia="ko-KR"/>
        </w:rPr>
        <w:t xml:space="preserve">PDCP duplication of DRB i </w:t>
      </w:r>
      <w:r w:rsidRPr="006846AE">
        <w:rPr>
          <w:noProof/>
        </w:rPr>
        <w:t xml:space="preserve">shall be </w:t>
      </w:r>
      <w:r>
        <w:rPr>
          <w:rFonts w:hint="eastAsia"/>
          <w:noProof/>
          <w:lang w:eastAsia="ko-KR"/>
        </w:rPr>
        <w:t>de</w:t>
      </w:r>
      <w:r w:rsidRPr="006846AE">
        <w:rPr>
          <w:noProof/>
        </w:rPr>
        <w:t>activated</w:t>
      </w:r>
      <w:r>
        <w:rPr>
          <w:rFonts w:hint="eastAsia"/>
          <w:noProof/>
          <w:lang w:eastAsia="ko-KR"/>
        </w:rPr>
        <w:t>.</w:t>
      </w:r>
    </w:p>
    <w:p w14:paraId="7592AA87" w14:textId="77777777" w:rsidR="00B32EE7" w:rsidRDefault="00B32EE7" w:rsidP="00B32EE7">
      <w:pPr>
        <w:pStyle w:val="B1"/>
        <w:rPr>
          <w:lang w:eastAsia="ko-KR"/>
        </w:rPr>
      </w:pPr>
      <w:r>
        <w:rPr>
          <w:lang w:eastAsia="ko-KR"/>
        </w:rPr>
        <w:t>-</w:t>
      </w:r>
      <w:r>
        <w:rPr>
          <w:lang w:eastAsia="ko-KR"/>
        </w:rPr>
        <w:tab/>
        <w:t xml:space="preserve">R: Reserved bit, set to </w:t>
      </w:r>
      <w:r>
        <w:rPr>
          <w:rFonts w:hint="eastAsia"/>
          <w:lang w:eastAsia="ko-KR"/>
        </w:rPr>
        <w:t>"</w:t>
      </w:r>
      <w:r>
        <w:rPr>
          <w:lang w:eastAsia="ko-KR"/>
        </w:rPr>
        <w:t>0</w:t>
      </w:r>
      <w:r>
        <w:rPr>
          <w:rFonts w:hint="eastAsia"/>
          <w:lang w:eastAsia="ko-KR"/>
        </w:rPr>
        <w:t>"</w:t>
      </w:r>
      <w:r>
        <w:rPr>
          <w:lang w:eastAsia="ko-KR"/>
        </w:rPr>
        <w:t>.</w:t>
      </w:r>
    </w:p>
    <w:p w14:paraId="16A4E831" w14:textId="77777777" w:rsidR="00B32EE7" w:rsidRPr="006846AE" w:rsidRDefault="00B32EE7" w:rsidP="00B32EE7">
      <w:pPr>
        <w:pStyle w:val="TH"/>
        <w:rPr>
          <w:noProof/>
        </w:rPr>
      </w:pPr>
      <w:r>
        <w:object w:dxaOrig="5700" w:dyaOrig="1020" w14:anchorId="4FA5E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50.95pt" o:ole="">
            <v:imagedata r:id="rId7" o:title=""/>
          </v:shape>
          <o:OLEObject Type="Embed" ProgID="Visio.Drawing.15" ShapeID="_x0000_i1025" DrawAspect="Content" ObjectID="_1580217638" r:id="rId8"/>
        </w:object>
      </w:r>
    </w:p>
    <w:p w14:paraId="4F6C700C" w14:textId="77777777" w:rsidR="00B32EE7" w:rsidRPr="006846AE" w:rsidRDefault="00B32EE7" w:rsidP="00B32EE7">
      <w:pPr>
        <w:pStyle w:val="TF"/>
        <w:rPr>
          <w:noProof/>
          <w:lang w:eastAsia="ko-KR"/>
        </w:rPr>
      </w:pPr>
      <w:r w:rsidRPr="0030008A">
        <w:rPr>
          <w:noProof/>
          <w:lang w:eastAsia="ko-KR"/>
        </w:rPr>
        <w:t>Figure 6.1.3.</w:t>
      </w:r>
      <w:r>
        <w:rPr>
          <w:rFonts w:hint="eastAsia"/>
          <w:noProof/>
          <w:lang w:eastAsia="ko-KR"/>
        </w:rPr>
        <w:t>11</w:t>
      </w:r>
      <w:r w:rsidRPr="0030008A">
        <w:rPr>
          <w:noProof/>
          <w:lang w:eastAsia="ko-KR"/>
        </w:rPr>
        <w:t>-</w:t>
      </w:r>
      <w:r>
        <w:rPr>
          <w:rFonts w:hint="eastAsia"/>
          <w:noProof/>
          <w:lang w:eastAsia="ko-KR"/>
        </w:rPr>
        <w:t>1</w:t>
      </w:r>
      <w:r w:rsidRPr="0030008A">
        <w:rPr>
          <w:noProof/>
          <w:lang w:eastAsia="ko-KR"/>
        </w:rPr>
        <w:t xml:space="preserve">: </w:t>
      </w:r>
      <w:r>
        <w:rPr>
          <w:rFonts w:hint="eastAsia"/>
          <w:noProof/>
          <w:lang w:eastAsia="ko-KR"/>
        </w:rPr>
        <w:t xml:space="preserve">Duplication </w:t>
      </w:r>
      <w:r w:rsidRPr="00307686">
        <w:rPr>
          <w:noProof/>
          <w:lang w:eastAsia="ko-KR"/>
        </w:rPr>
        <w:t xml:space="preserve">Activation/Deactivation MAC </w:t>
      </w:r>
      <w:r>
        <w:rPr>
          <w:rFonts w:hint="eastAsia"/>
          <w:noProof/>
          <w:lang w:eastAsia="ko-KR"/>
        </w:rPr>
        <w:t>CE</w:t>
      </w:r>
    </w:p>
    <w:p w14:paraId="0E136ACF" w14:textId="77777777" w:rsidR="00B32EE7" w:rsidRDefault="00B32EE7" w:rsidP="00B32EE7">
      <w:pPr>
        <w:pStyle w:val="Guidance"/>
        <w:rPr>
          <w:ins w:id="54" w:author="Nokia" w:date="2018-01-10T12:45:00Z"/>
          <w:lang w:eastAsia="ko-KR"/>
        </w:rPr>
      </w:pPr>
      <w:r>
        <w:rPr>
          <w:rFonts w:hint="eastAsia"/>
          <w:lang w:eastAsia="ko-KR"/>
        </w:rPr>
        <w:t xml:space="preserve">Editor's Note: </w:t>
      </w:r>
      <w:r w:rsidRPr="00EA6FF3">
        <w:rPr>
          <w:lang w:eastAsia="ko-KR"/>
        </w:rPr>
        <w:t>PDCP duplication is not complete and is targeted for completion in June 2018</w:t>
      </w:r>
      <w:r>
        <w:rPr>
          <w:rFonts w:hint="eastAsia"/>
          <w:lang w:eastAsia="ko-KR"/>
        </w:rPr>
        <w:t>.</w:t>
      </w:r>
    </w:p>
    <w:p w14:paraId="19F530A3" w14:textId="77777777" w:rsidR="00B32EE7" w:rsidRDefault="00B32EE7" w:rsidP="00B32EE7">
      <w:pPr>
        <w:pStyle w:val="Heading4"/>
        <w:rPr>
          <w:ins w:id="55" w:author="Nokia" w:date="2018-01-10T12:47:00Z"/>
          <w:lang w:eastAsia="ko-KR"/>
        </w:rPr>
      </w:pPr>
      <w:ins w:id="56" w:author="Nokia" w:date="2018-01-10T12:45:00Z">
        <w:r w:rsidRPr="005010B4">
          <w:rPr>
            <w:lang w:eastAsia="ko-KR"/>
          </w:rPr>
          <w:t>6.1.3.X</w:t>
        </w:r>
        <w:r w:rsidRPr="005010B4">
          <w:rPr>
            <w:lang w:eastAsia="ko-KR"/>
          </w:rPr>
          <w:tab/>
          <w:t>S</w:t>
        </w:r>
      </w:ins>
      <w:ins w:id="57" w:author="Nokia" w:date="2018-01-10T12:46:00Z">
        <w:r>
          <w:rPr>
            <w:lang w:eastAsia="ko-KR"/>
          </w:rPr>
          <w:t>P</w:t>
        </w:r>
      </w:ins>
      <w:ins w:id="58" w:author="Nokia" w:date="2018-01-10T12:45:00Z">
        <w:r w:rsidRPr="005010B4">
          <w:rPr>
            <w:lang w:eastAsia="ko-KR"/>
          </w:rPr>
          <w:t xml:space="preserve"> CSI-RS / CSI-IM</w:t>
        </w:r>
        <w:r w:rsidRPr="00A05210">
          <w:rPr>
            <w:lang w:eastAsia="ko-KR"/>
          </w:rPr>
          <w:t xml:space="preserve"> </w:t>
        </w:r>
      </w:ins>
      <w:ins w:id="59" w:author="Nokia" w:date="2018-01-10T12:46:00Z">
        <w:r>
          <w:rPr>
            <w:lang w:eastAsia="ko-KR"/>
          </w:rPr>
          <w:t>R</w:t>
        </w:r>
      </w:ins>
      <w:ins w:id="60" w:author="Nokia" w:date="2018-01-10T12:45:00Z">
        <w:r w:rsidRPr="00A05210">
          <w:rPr>
            <w:lang w:eastAsia="ko-KR"/>
          </w:rPr>
          <w:t xml:space="preserve">esource </w:t>
        </w:r>
      </w:ins>
      <w:ins w:id="61" w:author="Nokia" w:date="2018-01-10T12:46:00Z">
        <w:r>
          <w:rPr>
            <w:lang w:eastAsia="ko-KR"/>
          </w:rPr>
          <w:t>S</w:t>
        </w:r>
      </w:ins>
      <w:ins w:id="62" w:author="Nokia" w:date="2018-01-10T12:45:00Z">
        <w:r w:rsidRPr="00A05210">
          <w:rPr>
            <w:lang w:eastAsia="ko-KR"/>
          </w:rPr>
          <w:t xml:space="preserve">et </w:t>
        </w:r>
      </w:ins>
      <w:ins w:id="63" w:author="Nokia" w:date="2018-01-10T12:47:00Z">
        <w:r>
          <w:rPr>
            <w:lang w:eastAsia="ko-KR"/>
          </w:rPr>
          <w:t>A</w:t>
        </w:r>
      </w:ins>
      <w:ins w:id="64" w:author="Nokia" w:date="2018-01-10T12:45:00Z">
        <w:r w:rsidRPr="00A05210">
          <w:rPr>
            <w:lang w:eastAsia="ko-KR"/>
          </w:rPr>
          <w:t>ctivation/</w:t>
        </w:r>
      </w:ins>
      <w:ins w:id="65" w:author="Nokia" w:date="2018-01-10T12:47:00Z">
        <w:r>
          <w:rPr>
            <w:lang w:eastAsia="ko-KR"/>
          </w:rPr>
          <w:t>D</w:t>
        </w:r>
      </w:ins>
      <w:ins w:id="66" w:author="Nokia" w:date="2018-01-10T12:45:00Z">
        <w:r w:rsidRPr="00A05210">
          <w:rPr>
            <w:lang w:eastAsia="ko-KR"/>
          </w:rPr>
          <w:t>eactivation MAC CE</w:t>
        </w:r>
      </w:ins>
    </w:p>
    <w:p w14:paraId="6E57A1D9" w14:textId="0CCD91C4" w:rsidR="00B32EE7" w:rsidRDefault="00B32EE7" w:rsidP="00B32EE7">
      <w:pPr>
        <w:rPr>
          <w:ins w:id="67" w:author="Nokia" w:date="2018-01-10T19:44:00Z"/>
          <w:lang w:eastAsia="ko-KR"/>
        </w:rPr>
      </w:pPr>
      <w:ins w:id="68" w:author="Nokia" w:date="2018-01-10T12:49:00Z">
        <w:r>
          <w:rPr>
            <w:lang w:eastAsia="ko-KR"/>
          </w:rPr>
          <w:t xml:space="preserve">The </w:t>
        </w:r>
        <w:r w:rsidRPr="005010B4">
          <w:rPr>
            <w:lang w:eastAsia="ko-KR"/>
          </w:rPr>
          <w:t>S</w:t>
        </w:r>
        <w:r>
          <w:rPr>
            <w:lang w:eastAsia="ko-KR"/>
          </w:rPr>
          <w:t>P</w:t>
        </w:r>
        <w:r w:rsidRPr="005010B4">
          <w:rPr>
            <w:lang w:eastAsia="ko-KR"/>
          </w:rPr>
          <w:t xml:space="preserve"> CSI-RS / CSI-IM</w:t>
        </w:r>
        <w:r w:rsidRPr="00A05210">
          <w:rPr>
            <w:lang w:eastAsia="ko-KR"/>
          </w:rPr>
          <w:t xml:space="preserve"> </w:t>
        </w:r>
        <w:r>
          <w:rPr>
            <w:lang w:eastAsia="ko-KR"/>
          </w:rPr>
          <w:t>R</w:t>
        </w:r>
        <w:r w:rsidRPr="00A05210">
          <w:rPr>
            <w:lang w:eastAsia="ko-KR"/>
          </w:rPr>
          <w:t xml:space="preserve">esource </w:t>
        </w:r>
        <w:r>
          <w:rPr>
            <w:lang w:eastAsia="ko-KR"/>
          </w:rPr>
          <w:t>S</w:t>
        </w:r>
        <w:r w:rsidRPr="00A05210">
          <w:rPr>
            <w:lang w:eastAsia="ko-KR"/>
          </w:rPr>
          <w:t xml:space="preserve">et </w:t>
        </w:r>
        <w:r>
          <w:rPr>
            <w:lang w:eastAsia="ko-KR"/>
          </w:rPr>
          <w:t>A</w:t>
        </w:r>
        <w:r w:rsidRPr="00A05210">
          <w:rPr>
            <w:lang w:eastAsia="ko-KR"/>
          </w:rPr>
          <w:t>ctivation/</w:t>
        </w:r>
        <w:r>
          <w:rPr>
            <w:lang w:eastAsia="ko-KR"/>
          </w:rPr>
          <w:t>D</w:t>
        </w:r>
        <w:r w:rsidRPr="00A05210">
          <w:rPr>
            <w:lang w:eastAsia="ko-KR"/>
          </w:rPr>
          <w:t>eactivation MAC CE</w:t>
        </w:r>
        <w:r>
          <w:rPr>
            <w:lang w:eastAsia="ko-KR"/>
          </w:rPr>
          <w:t xml:space="preserve"> is identified by a MAC PDU subheader with LCID as specified in Table 6.2.1-1</w:t>
        </w:r>
      </w:ins>
      <w:ins w:id="69" w:author="Nokia" w:date="2018-01-10T17:30:00Z">
        <w:r>
          <w:rPr>
            <w:lang w:eastAsia="ko-KR"/>
          </w:rPr>
          <w:t xml:space="preserve">. It has a </w:t>
        </w:r>
        <w:r w:rsidR="00EB3054">
          <w:rPr>
            <w:lang w:eastAsia="ko-KR"/>
          </w:rPr>
          <w:t>variable</w:t>
        </w:r>
        <w:r>
          <w:rPr>
            <w:lang w:eastAsia="ko-KR"/>
          </w:rPr>
          <w:t xml:space="preserve"> size </w:t>
        </w:r>
      </w:ins>
      <w:ins w:id="70" w:author="Nokia" w:date="2018-02-09T13:26:00Z">
        <w:r w:rsidR="00EB3054">
          <w:rPr>
            <w:lang w:eastAsia="ko-KR"/>
          </w:rPr>
          <w:t>with</w:t>
        </w:r>
      </w:ins>
      <w:ins w:id="71" w:author="Nokia" w:date="2018-02-09T13:36:00Z">
        <w:r w:rsidR="00710402">
          <w:rPr>
            <w:lang w:eastAsia="ko-KR"/>
          </w:rPr>
          <w:t xml:space="preserve"> a</w:t>
        </w:r>
      </w:ins>
      <w:ins w:id="72" w:author="Nokia" w:date="2018-02-09T13:26:00Z">
        <w:r w:rsidR="00EB3054">
          <w:rPr>
            <w:lang w:eastAsia="ko-KR"/>
          </w:rPr>
          <w:t xml:space="preserve"> maximum</w:t>
        </w:r>
      </w:ins>
      <w:ins w:id="73" w:author="Nokia" w:date="2018-02-09T13:36:00Z">
        <w:r w:rsidR="00710402">
          <w:rPr>
            <w:lang w:eastAsia="ko-KR"/>
          </w:rPr>
          <w:t xml:space="preserve"> of</w:t>
        </w:r>
      </w:ins>
      <w:ins w:id="74" w:author="Nokia" w:date="2018-02-09T13:26:00Z">
        <w:r w:rsidR="00EB3054">
          <w:rPr>
            <w:lang w:eastAsia="ko-KR"/>
          </w:rPr>
          <w:t xml:space="preserve"> </w:t>
        </w:r>
      </w:ins>
      <w:ins w:id="75" w:author="Nokia" w:date="2018-02-09T13:34:00Z">
        <w:r w:rsidR="00AD69C5">
          <w:rPr>
            <w:lang w:eastAsia="ko-KR"/>
          </w:rPr>
          <w:t>50</w:t>
        </w:r>
      </w:ins>
      <w:ins w:id="76" w:author="Nokia" w:date="2018-01-10T17:42:00Z">
        <w:r>
          <w:rPr>
            <w:lang w:eastAsia="ko-KR"/>
          </w:rPr>
          <w:t xml:space="preserve"> </w:t>
        </w:r>
      </w:ins>
      <w:ins w:id="77" w:author="Nokia" w:date="2018-02-09T13:36:00Z">
        <w:r w:rsidR="00710402">
          <w:rPr>
            <w:lang w:eastAsia="ko-KR"/>
          </w:rPr>
          <w:t>octets</w:t>
        </w:r>
      </w:ins>
      <w:ins w:id="78" w:author="Nokia" w:date="2018-01-10T17:42:00Z">
        <w:r>
          <w:rPr>
            <w:lang w:eastAsia="ko-KR"/>
          </w:rPr>
          <w:t xml:space="preserve"> and consists of</w:t>
        </w:r>
      </w:ins>
      <w:ins w:id="79" w:author="Nokia" w:date="2018-01-11T18:08:00Z">
        <w:r>
          <w:rPr>
            <w:lang w:eastAsia="ko-KR"/>
          </w:rPr>
          <w:t xml:space="preserve"> </w:t>
        </w:r>
      </w:ins>
      <w:ins w:id="80" w:author="Nokia" w:date="2018-02-09T16:13:00Z">
        <w:r w:rsidR="00AD69C5">
          <w:rPr>
            <w:lang w:eastAsia="ko-KR"/>
          </w:rPr>
          <w:t xml:space="preserve">the </w:t>
        </w:r>
      </w:ins>
      <w:ins w:id="81" w:author="Nokia" w:date="2018-02-09T13:35:00Z">
        <w:r w:rsidR="00710402">
          <w:rPr>
            <w:lang w:eastAsia="ko-KR"/>
          </w:rPr>
          <w:t>following fields:</w:t>
        </w:r>
      </w:ins>
    </w:p>
    <w:p w14:paraId="30512553" w14:textId="08A72C13" w:rsidR="00F543EA" w:rsidRDefault="00B32EE7" w:rsidP="00B32EE7">
      <w:pPr>
        <w:pStyle w:val="B1"/>
        <w:rPr>
          <w:ins w:id="82" w:author="Nokia" w:date="2018-02-09T16:14:00Z"/>
          <w:noProof/>
        </w:rPr>
      </w:pPr>
      <w:ins w:id="83" w:author="Nokia" w:date="2018-01-10T19:50:00Z">
        <w:r w:rsidRPr="006846AE">
          <w:rPr>
            <w:noProof/>
          </w:rPr>
          <w:t>-</w:t>
        </w:r>
        <w:r w:rsidRPr="006846AE">
          <w:rPr>
            <w:noProof/>
          </w:rPr>
          <w:tab/>
        </w:r>
      </w:ins>
      <w:ins w:id="84" w:author="Nokia" w:date="2018-02-09T16:13:00Z">
        <w:r w:rsidR="00AD69C5">
          <w:rPr>
            <w:noProof/>
            <w:lang w:eastAsia="ko-KR"/>
          </w:rPr>
          <w:t>A/D</w:t>
        </w:r>
      </w:ins>
      <w:ins w:id="85" w:author="Nokia" w:date="2018-01-10T19:50:00Z">
        <w:r w:rsidRPr="006846AE">
          <w:rPr>
            <w:noProof/>
          </w:rPr>
          <w:t xml:space="preserve">: </w:t>
        </w:r>
      </w:ins>
      <w:ins w:id="86" w:author="Nokia" w:date="2018-02-09T18:52:00Z">
        <w:r w:rsidR="00A4455F">
          <w:rPr>
            <w:noProof/>
          </w:rPr>
          <w:t xml:space="preserve">This field </w:t>
        </w:r>
      </w:ins>
      <w:ins w:id="87" w:author="Nokia" w:date="2018-02-09T16:13:00Z">
        <w:r w:rsidR="00F543EA">
          <w:rPr>
            <w:noProof/>
          </w:rPr>
          <w:t>indicates whether the MAC CE is used to activate or deactivate indicated SP CSI-RS</w:t>
        </w:r>
      </w:ins>
      <w:ins w:id="88" w:author="Nokia" w:date="2018-02-09T18:53:00Z">
        <w:r w:rsidR="00A4455F">
          <w:rPr>
            <w:noProof/>
          </w:rPr>
          <w:t xml:space="preserve"> and</w:t>
        </w:r>
      </w:ins>
      <w:ins w:id="89" w:author="Nokia" w:date="2018-02-09T16:13:00Z">
        <w:r w:rsidR="00F543EA">
          <w:rPr>
            <w:noProof/>
          </w:rPr>
          <w:t xml:space="preserve"> CSI-IM </w:t>
        </w:r>
      </w:ins>
      <w:ins w:id="90" w:author="Nokia" w:date="2018-02-09T16:14:00Z">
        <w:r w:rsidR="00F543EA">
          <w:rPr>
            <w:noProof/>
          </w:rPr>
          <w:t>r</w:t>
        </w:r>
      </w:ins>
      <w:ins w:id="91" w:author="Nokia" w:date="2018-02-09T16:13:00Z">
        <w:r w:rsidR="00F543EA">
          <w:rPr>
            <w:noProof/>
          </w:rPr>
          <w:t xml:space="preserve">esource set(s). </w:t>
        </w:r>
      </w:ins>
      <w:ins w:id="92" w:author="Nokia" w:date="2018-02-09T16:15:00Z">
        <w:r w:rsidR="00F543EA">
          <w:rPr>
            <w:noProof/>
          </w:rPr>
          <w:t>The field is set to “1” to indicate activation, otherwise it indicates deactivation.</w:t>
        </w:r>
      </w:ins>
    </w:p>
    <w:p w14:paraId="2293A9BF" w14:textId="5CC3C53D" w:rsidR="00F543EA" w:rsidRDefault="00F543EA" w:rsidP="00B32EE7">
      <w:pPr>
        <w:pStyle w:val="B1"/>
        <w:rPr>
          <w:ins w:id="93" w:author="Nokia" w:date="2018-02-09T16:18:00Z"/>
          <w:noProof/>
        </w:rPr>
      </w:pPr>
      <w:ins w:id="94" w:author="Nokia" w:date="2018-02-09T16:14:00Z">
        <w:r>
          <w:rPr>
            <w:noProof/>
          </w:rPr>
          <w:t>-</w:t>
        </w:r>
        <w:r>
          <w:rPr>
            <w:noProof/>
          </w:rPr>
          <w:tab/>
          <w:t>IM</w:t>
        </w:r>
      </w:ins>
      <w:ins w:id="95" w:author="Nokia" w:date="2018-02-09T16:15:00Z">
        <w:r>
          <w:rPr>
            <w:noProof/>
          </w:rPr>
          <w:t xml:space="preserve">: </w:t>
        </w:r>
      </w:ins>
      <w:ins w:id="96" w:author="Nokia" w:date="2018-02-09T18:53:00Z">
        <w:r w:rsidR="00A4455F">
          <w:rPr>
            <w:noProof/>
          </w:rPr>
          <w:t xml:space="preserve">This field </w:t>
        </w:r>
      </w:ins>
      <w:ins w:id="97" w:author="Nokia" w:date="2018-02-09T16:15:00Z">
        <w:r>
          <w:rPr>
            <w:noProof/>
          </w:rPr>
          <w:t xml:space="preserve">indicates whether SP CSI-IM resource set indicated with SP CSI-IM resource set ID field </w:t>
        </w:r>
      </w:ins>
      <w:ins w:id="98" w:author="Nokia" w:date="2018-02-09T16:17:00Z">
        <w:r w:rsidR="00A4455F">
          <w:rPr>
            <w:noProof/>
          </w:rPr>
          <w:t>should be activated</w:t>
        </w:r>
        <w:r w:rsidR="00711C08">
          <w:rPr>
            <w:noProof/>
          </w:rPr>
          <w:t>/</w:t>
        </w:r>
        <w:r>
          <w:rPr>
            <w:noProof/>
          </w:rPr>
          <w:t xml:space="preserve">deactivated. If IM field is set to “1”, </w:t>
        </w:r>
      </w:ins>
      <w:ins w:id="99" w:author="Nokia" w:date="2018-02-09T16:18:00Z">
        <w:r>
          <w:rPr>
            <w:noProof/>
          </w:rPr>
          <w:t>SP CSI-IM resource set should be activated</w:t>
        </w:r>
      </w:ins>
      <w:ins w:id="100" w:author="Nokia" w:date="2018-02-09T18:54:00Z">
        <w:r w:rsidR="00A4455F">
          <w:rPr>
            <w:noProof/>
          </w:rPr>
          <w:t xml:space="preserve"> or </w:t>
        </w:r>
      </w:ins>
      <w:ins w:id="101" w:author="Nokia" w:date="2018-02-09T16:18:00Z">
        <w:r>
          <w:rPr>
            <w:noProof/>
          </w:rPr>
          <w:t>deactivated</w:t>
        </w:r>
      </w:ins>
      <w:ins w:id="102" w:author="Nokia" w:date="2018-02-15T16:28:00Z">
        <w:r w:rsidR="00711C08">
          <w:rPr>
            <w:noProof/>
          </w:rPr>
          <w:t xml:space="preserve"> </w:t>
        </w:r>
        <w:r w:rsidR="00711C08">
          <w:rPr>
            <w:noProof/>
          </w:rPr>
          <w:t>(depending on A/D field setting)</w:t>
        </w:r>
      </w:ins>
      <w:ins w:id="103" w:author="Nokia" w:date="2018-02-09T16:18:00Z">
        <w:r>
          <w:rPr>
            <w:noProof/>
          </w:rPr>
          <w:t>. If IM field is set to</w:t>
        </w:r>
      </w:ins>
      <w:ins w:id="104" w:author="Nokia" w:date="2018-02-09T18:47:00Z">
        <w:r w:rsidR="00A4455F">
          <w:rPr>
            <w:noProof/>
          </w:rPr>
          <w:t xml:space="preserve"> </w:t>
        </w:r>
      </w:ins>
      <w:ins w:id="105" w:author="Nokia" w:date="2018-02-09T16:18:00Z">
        <w:r>
          <w:rPr>
            <w:noProof/>
          </w:rPr>
          <w:t>”0”, MAC entity shall ignore SP CSI-IM resource set ID field.</w:t>
        </w:r>
      </w:ins>
    </w:p>
    <w:p w14:paraId="57E362C5" w14:textId="40085C74" w:rsidR="00A4455F" w:rsidRDefault="00A4455F" w:rsidP="00B32EE7">
      <w:pPr>
        <w:pStyle w:val="B1"/>
        <w:rPr>
          <w:ins w:id="106" w:author="Nokia" w:date="2018-02-09T18:47:00Z"/>
          <w:noProof/>
        </w:rPr>
      </w:pPr>
      <w:ins w:id="107" w:author="Nokia" w:date="2018-02-09T18:47:00Z">
        <w:r>
          <w:rPr>
            <w:noProof/>
          </w:rPr>
          <w:t>-</w:t>
        </w:r>
        <w:r>
          <w:rPr>
            <w:noProof/>
          </w:rPr>
          <w:tab/>
          <w:t xml:space="preserve">BWP ID: </w:t>
        </w:r>
      </w:ins>
      <w:ins w:id="108" w:author="Nokia" w:date="2018-02-09T18:51:00Z">
        <w:r>
          <w:rPr>
            <w:noProof/>
          </w:rPr>
          <w:t xml:space="preserve">This field </w:t>
        </w:r>
      </w:ins>
      <w:ins w:id="109" w:author="Nokia" w:date="2018-02-09T19:22:00Z">
        <w:r w:rsidR="00800E5A">
          <w:rPr>
            <w:noProof/>
          </w:rPr>
          <w:t>contains</w:t>
        </w:r>
      </w:ins>
      <w:ins w:id="110" w:author="Nokia" w:date="2018-02-09T18:47:00Z">
        <w:r>
          <w:rPr>
            <w:noProof/>
          </w:rPr>
          <w:t xml:space="preserve"> </w:t>
        </w:r>
      </w:ins>
      <w:ins w:id="111" w:author="Nokia" w:date="2018-02-09T18:55:00Z">
        <w:r>
          <w:rPr>
            <w:noProof/>
          </w:rPr>
          <w:t>BWP-Id</w:t>
        </w:r>
      </w:ins>
      <w:ins w:id="112" w:author="Nokia" w:date="2018-02-09T18:59:00Z">
        <w:r w:rsidR="00FD685C">
          <w:rPr>
            <w:noProof/>
          </w:rPr>
          <w:t>,</w:t>
        </w:r>
      </w:ins>
      <w:ins w:id="113" w:author="Nokia" w:date="2018-02-09T18:55:00Z">
        <w:r>
          <w:rPr>
            <w:noProof/>
          </w:rPr>
          <w:t xml:space="preserve"> as specified in TS 3</w:t>
        </w:r>
      </w:ins>
      <w:ins w:id="114" w:author="Nokia" w:date="2018-02-12T10:30:00Z">
        <w:r w:rsidR="002345F7">
          <w:rPr>
            <w:noProof/>
          </w:rPr>
          <w:t>8</w:t>
        </w:r>
      </w:ins>
      <w:ins w:id="115" w:author="Nokia" w:date="2018-02-09T18:55:00Z">
        <w:r>
          <w:rPr>
            <w:noProof/>
          </w:rPr>
          <w:t>.331 [8]</w:t>
        </w:r>
      </w:ins>
      <w:ins w:id="116" w:author="Nokia" w:date="2018-02-09T18:59:00Z">
        <w:r w:rsidR="00FD685C">
          <w:rPr>
            <w:noProof/>
          </w:rPr>
          <w:t>,</w:t>
        </w:r>
      </w:ins>
      <w:ins w:id="117" w:author="Nokia" w:date="2018-02-09T18:55:00Z">
        <w:r>
          <w:rPr>
            <w:noProof/>
          </w:rPr>
          <w:t xml:space="preserve"> of a </w:t>
        </w:r>
      </w:ins>
      <w:ins w:id="118" w:author="Nokia" w:date="2018-02-09T18:50:00Z">
        <w:r>
          <w:rPr>
            <w:noProof/>
          </w:rPr>
          <w:t>downlink bandwidth part</w:t>
        </w:r>
      </w:ins>
      <w:ins w:id="119" w:author="Nokia" w:date="2018-02-09T18:55:00Z">
        <w:r w:rsidR="00FD685C">
          <w:rPr>
            <w:noProof/>
          </w:rPr>
          <w:t xml:space="preserve"> which </w:t>
        </w:r>
      </w:ins>
      <w:ins w:id="120" w:author="Nokia" w:date="2018-02-09T19:00:00Z">
        <w:r w:rsidR="00FD685C">
          <w:rPr>
            <w:noProof/>
          </w:rPr>
          <w:t xml:space="preserve">contains the configuration of the activated or deactivated </w:t>
        </w:r>
      </w:ins>
      <w:ins w:id="121" w:author="Nokia" w:date="2018-02-09T19:01:00Z">
        <w:r w:rsidR="00FD685C">
          <w:rPr>
            <w:noProof/>
          </w:rPr>
          <w:t>SP CSI-RS and CSI-IM resource set(s)</w:t>
        </w:r>
      </w:ins>
      <w:ins w:id="122" w:author="Nokia" w:date="2018-02-09T18:57:00Z">
        <w:r w:rsidR="00FD685C">
          <w:rPr>
            <w:noProof/>
          </w:rPr>
          <w:t>.</w:t>
        </w:r>
      </w:ins>
      <w:ins w:id="123" w:author="Nokia" w:date="2018-02-12T10:22:00Z">
        <w:r w:rsidR="002345F7">
          <w:rPr>
            <w:noProof/>
          </w:rPr>
          <w:t xml:space="preserve"> The length of the field is 2 bits.</w:t>
        </w:r>
      </w:ins>
    </w:p>
    <w:p w14:paraId="2C738DE3" w14:textId="2841F076" w:rsidR="00B32EE7" w:rsidRDefault="00A4455F" w:rsidP="00791857">
      <w:pPr>
        <w:pStyle w:val="B1"/>
        <w:rPr>
          <w:ins w:id="124" w:author="Nokia" w:date="2018-02-09T19:22:00Z"/>
          <w:noProof/>
        </w:rPr>
      </w:pPr>
      <w:ins w:id="125" w:author="Nokia" w:date="2018-02-09T18:47:00Z">
        <w:r>
          <w:rPr>
            <w:noProof/>
          </w:rPr>
          <w:lastRenderedPageBreak/>
          <w:t>-</w:t>
        </w:r>
        <w:r>
          <w:rPr>
            <w:noProof/>
          </w:rPr>
          <w:tab/>
          <w:t xml:space="preserve">SP CSI-RS resource set ID: </w:t>
        </w:r>
      </w:ins>
      <w:ins w:id="126" w:author="Nokia" w:date="2018-02-09T18:58:00Z">
        <w:r w:rsidR="00FD685C">
          <w:rPr>
            <w:noProof/>
          </w:rPr>
          <w:t xml:space="preserve">This field </w:t>
        </w:r>
      </w:ins>
      <w:ins w:id="127" w:author="Nokia" w:date="2018-02-09T19:22:00Z">
        <w:r w:rsidR="00800E5A">
          <w:rPr>
            <w:noProof/>
          </w:rPr>
          <w:t xml:space="preserve">contains </w:t>
        </w:r>
      </w:ins>
      <w:ins w:id="128" w:author="Nokia" w:date="2018-02-09T19:19:00Z">
        <w:r w:rsidR="00791857">
          <w:rPr>
            <w:noProof/>
          </w:rPr>
          <w:t>NZP-</w:t>
        </w:r>
      </w:ins>
      <w:ins w:id="129" w:author="Nokia" w:date="2018-02-09T18:58:00Z">
        <w:r w:rsidR="00FD685C" w:rsidRPr="00000A61">
          <w:t>CSI-ResourceSetId</w:t>
        </w:r>
        <w:r w:rsidR="00FD685C">
          <w:t xml:space="preserve">, </w:t>
        </w:r>
        <w:r w:rsidR="00FD685C">
          <w:rPr>
            <w:lang w:eastAsia="ko-KR"/>
          </w:rPr>
          <w:t>as specified in</w:t>
        </w:r>
        <w:r w:rsidR="00FD685C">
          <w:rPr>
            <w:rFonts w:hint="eastAsia"/>
            <w:lang w:eastAsia="ko-KR"/>
          </w:rPr>
          <w:t xml:space="preserve"> TS 38.331</w:t>
        </w:r>
        <w:r w:rsidR="00FD685C">
          <w:rPr>
            <w:lang w:eastAsia="ko-KR"/>
          </w:rPr>
          <w:t xml:space="preserve"> [8], of the </w:t>
        </w:r>
      </w:ins>
      <w:ins w:id="130" w:author="Nokia" w:date="2018-02-09T19:16:00Z">
        <w:r w:rsidR="00791857">
          <w:rPr>
            <w:lang w:eastAsia="ko-KR"/>
          </w:rPr>
          <w:t>S</w:t>
        </w:r>
      </w:ins>
      <w:ins w:id="131" w:author="Nokia" w:date="2018-02-09T19:20:00Z">
        <w:r w:rsidR="00791857">
          <w:rPr>
            <w:lang w:eastAsia="ko-KR"/>
          </w:rPr>
          <w:t xml:space="preserve">emi </w:t>
        </w:r>
      </w:ins>
      <w:ins w:id="132" w:author="Nokia" w:date="2018-02-09T19:16:00Z">
        <w:r w:rsidR="00791857">
          <w:rPr>
            <w:lang w:eastAsia="ko-KR"/>
          </w:rPr>
          <w:t>P</w:t>
        </w:r>
      </w:ins>
      <w:ins w:id="133" w:author="Nokia" w:date="2018-02-09T19:20:00Z">
        <w:r w:rsidR="00791857">
          <w:rPr>
            <w:lang w:eastAsia="ko-KR"/>
          </w:rPr>
          <w:t>ersistent</w:t>
        </w:r>
      </w:ins>
      <w:ins w:id="134" w:author="Nokia" w:date="2018-02-09T19:16:00Z">
        <w:r w:rsidR="00791857">
          <w:rPr>
            <w:lang w:eastAsia="ko-KR"/>
          </w:rPr>
          <w:t xml:space="preserve"> </w:t>
        </w:r>
      </w:ins>
      <w:ins w:id="135" w:author="Nokia" w:date="2018-01-10T20:19:00Z">
        <w:r w:rsidR="00B32EE7">
          <w:rPr>
            <w:noProof/>
          </w:rPr>
          <w:t xml:space="preserve">NZP </w:t>
        </w:r>
      </w:ins>
      <w:ins w:id="136" w:author="Nokia" w:date="2018-01-10T20:08:00Z">
        <w:r w:rsidR="00FD685C">
          <w:rPr>
            <w:noProof/>
          </w:rPr>
          <w:t>CSI-RS resource set</w:t>
        </w:r>
      </w:ins>
      <w:ins w:id="137" w:author="Nokia" w:date="2018-02-09T18:59:00Z">
        <w:r w:rsidR="00FD685C">
          <w:rPr>
            <w:noProof/>
          </w:rPr>
          <w:t>, which should be activated or deactivated.</w:t>
        </w:r>
      </w:ins>
      <w:ins w:id="138" w:author="Nokia" w:date="2018-02-12T10:23:00Z">
        <w:r w:rsidR="002345F7">
          <w:rPr>
            <w:noProof/>
          </w:rPr>
          <w:t xml:space="preserve"> The length of the field is </w:t>
        </w:r>
      </w:ins>
      <w:ins w:id="139" w:author="Nokia" w:date="2018-02-12T10:28:00Z">
        <w:r w:rsidR="002345F7">
          <w:rPr>
            <w:noProof/>
          </w:rPr>
          <w:t>4 bits.</w:t>
        </w:r>
      </w:ins>
    </w:p>
    <w:p w14:paraId="4A81DAB4" w14:textId="4B6A3892" w:rsidR="00800E5A" w:rsidRPr="00800E5A" w:rsidRDefault="00800E5A" w:rsidP="00791857">
      <w:pPr>
        <w:pStyle w:val="B1"/>
        <w:rPr>
          <w:ins w:id="140" w:author="Nokia" w:date="2018-01-10T19:50:00Z"/>
          <w:noProof/>
          <w:lang w:eastAsia="ko-KR"/>
        </w:rPr>
      </w:pPr>
      <w:ins w:id="141" w:author="Nokia" w:date="2018-02-09T19:22:00Z">
        <w:r w:rsidRPr="00800E5A">
          <w:rPr>
            <w:noProof/>
          </w:rPr>
          <w:t>-</w:t>
        </w:r>
        <w:r w:rsidRPr="00800E5A">
          <w:rPr>
            <w:noProof/>
          </w:rPr>
          <w:tab/>
          <w:t>SP CSI-IM resource set ID</w:t>
        </w:r>
        <w:r>
          <w:rPr>
            <w:noProof/>
          </w:rPr>
          <w:t xml:space="preserve">: </w:t>
        </w:r>
      </w:ins>
      <w:ins w:id="142" w:author="Nokia" w:date="2018-02-09T19:23:00Z">
        <w:r>
          <w:rPr>
            <w:noProof/>
          </w:rPr>
          <w:t xml:space="preserve">This field contains </w:t>
        </w:r>
        <w:r w:rsidRPr="00000A61">
          <w:t>CSI-</w:t>
        </w:r>
        <w:r>
          <w:t>IM-</w:t>
        </w:r>
        <w:r w:rsidRPr="00000A61">
          <w:t>ResourceSetId</w:t>
        </w:r>
        <w:r>
          <w:t xml:space="preserve">, </w:t>
        </w:r>
        <w:r>
          <w:rPr>
            <w:lang w:eastAsia="ko-KR"/>
          </w:rPr>
          <w:t>as specified in</w:t>
        </w:r>
        <w:r>
          <w:rPr>
            <w:rFonts w:hint="eastAsia"/>
            <w:lang w:eastAsia="ko-KR"/>
          </w:rPr>
          <w:t xml:space="preserve"> TS 38.331</w:t>
        </w:r>
        <w:r>
          <w:rPr>
            <w:lang w:eastAsia="ko-KR"/>
          </w:rPr>
          <w:t xml:space="preserve"> [8], of the </w:t>
        </w:r>
        <w:r>
          <w:rPr>
            <w:noProof/>
          </w:rPr>
          <w:t>CSI-</w:t>
        </w:r>
      </w:ins>
      <w:ins w:id="143" w:author="Nokia" w:date="2018-02-09T19:24:00Z">
        <w:r>
          <w:rPr>
            <w:noProof/>
          </w:rPr>
          <w:t xml:space="preserve">IM </w:t>
        </w:r>
      </w:ins>
      <w:ins w:id="144" w:author="Nokia" w:date="2018-02-09T19:23:00Z">
        <w:r>
          <w:rPr>
            <w:noProof/>
          </w:rPr>
          <w:t>resource set, which should be activated or deactivated.</w:t>
        </w:r>
      </w:ins>
      <w:ins w:id="145" w:author="Nokia" w:date="2018-02-12T10:28:00Z">
        <w:r w:rsidR="002345F7">
          <w:rPr>
            <w:noProof/>
          </w:rPr>
          <w:t xml:space="preserve"> The length of the field is 4 bits.</w:t>
        </w:r>
      </w:ins>
    </w:p>
    <w:p w14:paraId="1862EEF1" w14:textId="01C56E7A" w:rsidR="00A52A03" w:rsidRDefault="00B32EE7" w:rsidP="00B32EE7">
      <w:pPr>
        <w:pStyle w:val="B1"/>
        <w:rPr>
          <w:ins w:id="146" w:author="Nokia" w:date="2018-02-09T19:14:00Z"/>
          <w:noProof/>
        </w:rPr>
      </w:pPr>
      <w:ins w:id="147" w:author="Nokia" w:date="2018-01-10T19:50:00Z">
        <w:r w:rsidRPr="006846AE">
          <w:rPr>
            <w:noProof/>
          </w:rPr>
          <w:t>-</w:t>
        </w:r>
        <w:r w:rsidRPr="006846AE">
          <w:rPr>
            <w:noProof/>
          </w:rPr>
          <w:tab/>
        </w:r>
      </w:ins>
      <w:ins w:id="148" w:author="Nokia" w:date="2018-01-10T19:51:00Z">
        <w:r>
          <w:rPr>
            <w:noProof/>
            <w:lang w:eastAsia="ko-KR"/>
          </w:rPr>
          <w:t>T</w:t>
        </w:r>
      </w:ins>
      <w:ins w:id="149" w:author="Nokia" w:date="2018-01-10T19:50:00Z">
        <w:r>
          <w:rPr>
            <w:noProof/>
          </w:rPr>
          <w:t>CI State ID</w:t>
        </w:r>
      </w:ins>
      <w:ins w:id="150" w:author="Nokia" w:date="2018-02-09T19:02:00Z">
        <w:r w:rsidR="006B4B75" w:rsidRPr="006846AE">
          <w:rPr>
            <w:noProof/>
            <w:vertAlign w:val="subscript"/>
          </w:rPr>
          <w:t>i</w:t>
        </w:r>
      </w:ins>
      <w:ins w:id="151" w:author="Nokia" w:date="2018-01-10T19:50:00Z">
        <w:r>
          <w:rPr>
            <w:noProof/>
          </w:rPr>
          <w:t>:</w:t>
        </w:r>
        <w:r w:rsidRPr="006846AE">
          <w:rPr>
            <w:noProof/>
          </w:rPr>
          <w:t xml:space="preserve"> </w:t>
        </w:r>
      </w:ins>
      <w:ins w:id="152" w:author="Nokia" w:date="2018-02-09T19:05:00Z">
        <w:r w:rsidR="00A52A03">
          <w:rPr>
            <w:noProof/>
          </w:rPr>
          <w:t xml:space="preserve">If there is </w:t>
        </w:r>
      </w:ins>
      <w:ins w:id="153" w:author="Nokia" w:date="2018-02-09T19:09:00Z">
        <w:r w:rsidR="00A52A03">
          <w:rPr>
            <w:noProof/>
          </w:rPr>
          <w:t xml:space="preserve">an NZP CSI-RS resource with </w:t>
        </w:r>
        <w:r w:rsidR="00A52A03">
          <w:t>NZP-CSI-RS-ResourceId</w:t>
        </w:r>
      </w:ins>
      <w:ins w:id="154" w:author="Nokia" w:date="2018-02-09T19:10:00Z">
        <w:r w:rsidR="00A52A03">
          <w:t xml:space="preserve"> i</w:t>
        </w:r>
      </w:ins>
      <w:ins w:id="155" w:author="Nokia" w:date="2018-02-09T19:09:00Z">
        <w:r w:rsidR="00A52A03">
          <w:t xml:space="preserve"> as specified in TS 38.331 [8], </w:t>
        </w:r>
      </w:ins>
      <w:ins w:id="156" w:author="Nokia" w:date="2018-02-09T19:15:00Z">
        <w:r w:rsidR="00791857">
          <w:t xml:space="preserve">within the </w:t>
        </w:r>
      </w:ins>
      <w:ins w:id="157" w:author="Nokia" w:date="2018-02-09T19:20:00Z">
        <w:r w:rsidR="00791857">
          <w:rPr>
            <w:lang w:eastAsia="ko-KR"/>
          </w:rPr>
          <w:t xml:space="preserve">Semi Persistent </w:t>
        </w:r>
        <w:r w:rsidR="00791857">
          <w:rPr>
            <w:noProof/>
          </w:rPr>
          <w:t>NZP CSI-RS resource set</w:t>
        </w:r>
      </w:ins>
      <w:ins w:id="158" w:author="Nokia" w:date="2018-02-09T19:18:00Z">
        <w:r w:rsidR="00791857">
          <w:t xml:space="preserve"> </w:t>
        </w:r>
      </w:ins>
      <w:ins w:id="159" w:author="Nokia" w:date="2018-02-09T19:20:00Z">
        <w:r w:rsidR="00791857">
          <w:t xml:space="preserve">indicated by </w:t>
        </w:r>
        <w:r w:rsidR="00791857">
          <w:rPr>
            <w:noProof/>
          </w:rPr>
          <w:t>SP CSI-RS resource set ID</w:t>
        </w:r>
        <w:r w:rsidR="00791857">
          <w:t xml:space="preserve"> field, </w:t>
        </w:r>
      </w:ins>
      <w:ins w:id="160" w:author="Nokia" w:date="2018-02-09T19:21:00Z">
        <w:r w:rsidR="00791857">
          <w:rPr>
            <w:noProof/>
            <w:lang w:eastAsia="ko-KR"/>
          </w:rPr>
          <w:t>T</w:t>
        </w:r>
        <w:r w:rsidR="00791857">
          <w:rPr>
            <w:noProof/>
          </w:rPr>
          <w:t>CI State ID</w:t>
        </w:r>
        <w:r w:rsidR="00791857" w:rsidRPr="006846AE">
          <w:rPr>
            <w:noProof/>
            <w:vertAlign w:val="subscript"/>
          </w:rPr>
          <w:t>i</w:t>
        </w:r>
        <w:r w:rsidR="00791857">
          <w:t xml:space="preserve"> </w:t>
        </w:r>
      </w:ins>
      <w:ins w:id="161" w:author="Nokia" w:date="2018-02-09T19:10:00Z">
        <w:r w:rsidR="00A52A03">
          <w:t xml:space="preserve">field </w:t>
        </w:r>
      </w:ins>
      <w:ins w:id="162" w:author="Nokia" w:date="2018-02-09T19:13:00Z">
        <w:r w:rsidR="00A52A03">
          <w:t xml:space="preserve">contains </w:t>
        </w:r>
      </w:ins>
      <w:ins w:id="163" w:author="Nokia" w:date="2018-02-12T09:38:00Z">
        <w:r w:rsidR="00DA1856" w:rsidRPr="00DA1856">
          <w:t>TCI-StateId</w:t>
        </w:r>
      </w:ins>
      <w:ins w:id="164" w:author="Nokia" w:date="2018-02-09T19:13:00Z">
        <w:r w:rsidR="00A52A03">
          <w:t xml:space="preserve">, as specified in TS 38.331 [8], of a TCI State, which is used as </w:t>
        </w:r>
      </w:ins>
      <w:ins w:id="165" w:author="Nokia" w:date="2018-02-09T19:11:00Z">
        <w:r w:rsidR="00A52A03">
          <w:t>QCL source for this resource.</w:t>
        </w:r>
      </w:ins>
      <w:ins w:id="166" w:author="Nokia" w:date="2018-02-09T19:09:00Z">
        <w:r w:rsidR="00A52A03">
          <w:rPr>
            <w:noProof/>
          </w:rPr>
          <w:t xml:space="preserve"> </w:t>
        </w:r>
      </w:ins>
      <w:ins w:id="167" w:author="Nokia" w:date="2018-02-09T19:14:00Z">
        <w:r w:rsidR="00A52A03">
          <w:rPr>
            <w:noProof/>
          </w:rPr>
          <w:t xml:space="preserve">Otherwise, MAC entity shall ignore the </w:t>
        </w:r>
        <w:r w:rsidR="00A52A03">
          <w:rPr>
            <w:noProof/>
            <w:lang w:eastAsia="ko-KR"/>
          </w:rPr>
          <w:t>T</w:t>
        </w:r>
        <w:r w:rsidR="00A52A03">
          <w:rPr>
            <w:noProof/>
          </w:rPr>
          <w:t>CI State ID</w:t>
        </w:r>
        <w:r w:rsidR="00A52A03" w:rsidRPr="006846AE">
          <w:rPr>
            <w:noProof/>
            <w:vertAlign w:val="subscript"/>
          </w:rPr>
          <w:t>i</w:t>
        </w:r>
        <w:r w:rsidR="00A52A03" w:rsidRPr="00A52A03">
          <w:rPr>
            <w:noProof/>
          </w:rPr>
          <w:t xml:space="preserve"> </w:t>
        </w:r>
        <w:r w:rsidR="00A52A03" w:rsidRPr="006846AE">
          <w:rPr>
            <w:noProof/>
          </w:rPr>
          <w:t>field</w:t>
        </w:r>
        <w:r w:rsidR="00A52A03">
          <w:rPr>
            <w:noProof/>
          </w:rPr>
          <w:t xml:space="preserve">. </w:t>
        </w:r>
      </w:ins>
      <w:ins w:id="168" w:author="Nokia" w:date="2018-02-12T10:28:00Z">
        <w:r w:rsidR="002345F7">
          <w:rPr>
            <w:noProof/>
          </w:rPr>
          <w:t>The length of the field is 6 bits.</w:t>
        </w:r>
      </w:ins>
      <w:ins w:id="169" w:author="Nokia" w:date="2018-02-12T12:03:00Z">
        <w:r w:rsidR="0049107B">
          <w:rPr>
            <w:noProof/>
          </w:rPr>
          <w:t xml:space="preserve"> This field is only present if MAC CE is used for activ</w:t>
        </w:r>
      </w:ins>
      <w:ins w:id="170" w:author="Nokia" w:date="2018-02-12T12:04:00Z">
        <w:r w:rsidR="0049107B">
          <w:rPr>
            <w:noProof/>
          </w:rPr>
          <w:t>a</w:t>
        </w:r>
      </w:ins>
      <w:ins w:id="171" w:author="Nokia" w:date="2018-02-12T12:03:00Z">
        <w:r w:rsidR="0049107B">
          <w:rPr>
            <w:noProof/>
          </w:rPr>
          <w:t xml:space="preserve">tion, i.e. </w:t>
        </w:r>
      </w:ins>
      <w:ins w:id="172" w:author="Nokia" w:date="2018-02-12T12:04:00Z">
        <w:r w:rsidR="0049107B">
          <w:rPr>
            <w:noProof/>
          </w:rPr>
          <w:t>A/D field is set to “1”.</w:t>
        </w:r>
      </w:ins>
    </w:p>
    <w:p w14:paraId="53CFB797" w14:textId="77777777" w:rsidR="00B32EE7" w:rsidRDefault="00B32EE7" w:rsidP="00B32EE7">
      <w:pPr>
        <w:pStyle w:val="B1"/>
        <w:rPr>
          <w:ins w:id="173" w:author="Nokia" w:date="2018-01-11T18:47:00Z"/>
          <w:lang w:eastAsia="ko-KR"/>
        </w:rPr>
      </w:pPr>
      <w:ins w:id="174" w:author="Nokia" w:date="2018-01-11T18:47:00Z">
        <w:r>
          <w:rPr>
            <w:lang w:eastAsia="ko-KR"/>
          </w:rPr>
          <w:t>-</w:t>
        </w:r>
        <w:r>
          <w:rPr>
            <w:lang w:eastAsia="ko-KR"/>
          </w:rPr>
          <w:tab/>
          <w:t xml:space="preserve">R: Reserved bit, set to </w:t>
        </w:r>
        <w:r>
          <w:rPr>
            <w:rFonts w:hint="eastAsia"/>
            <w:lang w:eastAsia="ko-KR"/>
          </w:rPr>
          <w:t>"</w:t>
        </w:r>
        <w:r>
          <w:rPr>
            <w:lang w:eastAsia="ko-KR"/>
          </w:rPr>
          <w:t>0</w:t>
        </w:r>
        <w:r>
          <w:rPr>
            <w:rFonts w:hint="eastAsia"/>
            <w:lang w:eastAsia="ko-KR"/>
          </w:rPr>
          <w:t>"</w:t>
        </w:r>
        <w:r>
          <w:rPr>
            <w:lang w:eastAsia="ko-KR"/>
          </w:rPr>
          <w:t>.</w:t>
        </w:r>
      </w:ins>
    </w:p>
    <w:p w14:paraId="62C30EA5" w14:textId="77777777" w:rsidR="00B32EE7" w:rsidRDefault="00B32EE7" w:rsidP="00B32EE7">
      <w:pPr>
        <w:pStyle w:val="B1"/>
        <w:rPr>
          <w:ins w:id="175" w:author="Nokia" w:date="2018-01-10T19:50:00Z"/>
          <w:noProof/>
          <w:lang w:eastAsia="ko-KR"/>
        </w:rPr>
      </w:pPr>
    </w:p>
    <w:p w14:paraId="7015B445" w14:textId="7977A082" w:rsidR="00B32EE7" w:rsidRDefault="00AD69C5" w:rsidP="00B32EE7">
      <w:pPr>
        <w:jc w:val="center"/>
        <w:rPr>
          <w:ins w:id="176" w:author="Nokia" w:date="2018-01-10T19:44:00Z"/>
        </w:rPr>
      </w:pPr>
      <w:ins w:id="177" w:author="Nokia" w:date="2018-02-09T16:12:00Z">
        <w:r>
          <w:object w:dxaOrig="5630" w:dyaOrig="3738" w14:anchorId="248ABCBF">
            <v:shape id="_x0000_i1026" type="#_x0000_t75" style="width:281.2pt;height:186.8pt" o:ole="">
              <v:imagedata r:id="rId9" o:title=""/>
            </v:shape>
            <o:OLEObject Type="Embed" ProgID="Visio.Drawing.11" ShapeID="_x0000_i1026" DrawAspect="Content" ObjectID="_1580217639" r:id="rId10"/>
          </w:object>
        </w:r>
      </w:ins>
    </w:p>
    <w:p w14:paraId="0BB19D3A" w14:textId="77777777" w:rsidR="00B32EE7" w:rsidRPr="006846AE" w:rsidRDefault="00B32EE7" w:rsidP="00B32EE7">
      <w:pPr>
        <w:pStyle w:val="TF"/>
        <w:rPr>
          <w:ins w:id="178" w:author="Nokia" w:date="2018-01-10T19:44:00Z"/>
          <w:noProof/>
          <w:lang w:eastAsia="ko-KR"/>
        </w:rPr>
      </w:pPr>
      <w:ins w:id="179" w:author="Nokia" w:date="2018-01-10T19:44:00Z">
        <w:r w:rsidRPr="0030008A">
          <w:rPr>
            <w:noProof/>
            <w:lang w:eastAsia="ko-KR"/>
          </w:rPr>
          <w:t>Figure 6.1.3.</w:t>
        </w:r>
        <w:r>
          <w:rPr>
            <w:noProof/>
            <w:lang w:eastAsia="ko-KR"/>
          </w:rPr>
          <w:t>X</w:t>
        </w:r>
        <w:r w:rsidRPr="0030008A">
          <w:rPr>
            <w:noProof/>
            <w:lang w:eastAsia="ko-KR"/>
          </w:rPr>
          <w:t>-</w:t>
        </w:r>
        <w:r>
          <w:rPr>
            <w:rFonts w:hint="eastAsia"/>
            <w:noProof/>
            <w:lang w:eastAsia="ko-KR"/>
          </w:rPr>
          <w:t>1</w:t>
        </w:r>
        <w:r w:rsidRPr="0030008A">
          <w:rPr>
            <w:noProof/>
            <w:lang w:eastAsia="ko-KR"/>
          </w:rPr>
          <w:t xml:space="preserve">: </w:t>
        </w:r>
        <w:r w:rsidRPr="005010B4">
          <w:rPr>
            <w:lang w:eastAsia="ko-KR"/>
          </w:rPr>
          <w:t>S</w:t>
        </w:r>
        <w:r>
          <w:rPr>
            <w:lang w:eastAsia="ko-KR"/>
          </w:rPr>
          <w:t>P</w:t>
        </w:r>
        <w:r w:rsidRPr="005010B4">
          <w:rPr>
            <w:lang w:eastAsia="ko-KR"/>
          </w:rPr>
          <w:t xml:space="preserve"> CSI-RS / CSI-IM</w:t>
        </w:r>
        <w:r w:rsidRPr="00A05210">
          <w:rPr>
            <w:lang w:eastAsia="ko-KR"/>
          </w:rPr>
          <w:t xml:space="preserve"> </w:t>
        </w:r>
        <w:r>
          <w:rPr>
            <w:lang w:eastAsia="ko-KR"/>
          </w:rPr>
          <w:t>R</w:t>
        </w:r>
        <w:r w:rsidRPr="00A05210">
          <w:rPr>
            <w:lang w:eastAsia="ko-KR"/>
          </w:rPr>
          <w:t xml:space="preserve">esource </w:t>
        </w:r>
        <w:r>
          <w:rPr>
            <w:lang w:eastAsia="ko-KR"/>
          </w:rPr>
          <w:t>S</w:t>
        </w:r>
        <w:r w:rsidRPr="00A05210">
          <w:rPr>
            <w:lang w:eastAsia="ko-KR"/>
          </w:rPr>
          <w:t xml:space="preserve">et </w:t>
        </w:r>
        <w:r>
          <w:rPr>
            <w:lang w:eastAsia="ko-KR"/>
          </w:rPr>
          <w:t>A</w:t>
        </w:r>
        <w:r w:rsidRPr="00A05210">
          <w:rPr>
            <w:lang w:eastAsia="ko-KR"/>
          </w:rPr>
          <w:t>ctivation/</w:t>
        </w:r>
        <w:r>
          <w:rPr>
            <w:lang w:eastAsia="ko-KR"/>
          </w:rPr>
          <w:t>D</w:t>
        </w:r>
        <w:r w:rsidRPr="00A05210">
          <w:rPr>
            <w:lang w:eastAsia="ko-KR"/>
          </w:rPr>
          <w:t>eactivation MAC CE</w:t>
        </w:r>
      </w:ins>
    </w:p>
    <w:p w14:paraId="37E96BC0" w14:textId="77777777" w:rsidR="00B32EE7" w:rsidRDefault="00B32EE7" w:rsidP="00B32EE7">
      <w:pPr>
        <w:pStyle w:val="Heading4"/>
        <w:rPr>
          <w:ins w:id="180" w:author="Nokia" w:date="2018-01-10T20:49:00Z"/>
          <w:lang w:eastAsia="ko-KR"/>
        </w:rPr>
      </w:pPr>
      <w:ins w:id="181" w:author="Nokia" w:date="2018-01-10T20:49:00Z">
        <w:r w:rsidRPr="005010B4">
          <w:rPr>
            <w:lang w:eastAsia="ko-KR"/>
          </w:rPr>
          <w:t>6.1.3.</w:t>
        </w:r>
      </w:ins>
      <w:ins w:id="182" w:author="Nokia" w:date="2018-01-10T20:53:00Z">
        <w:r>
          <w:rPr>
            <w:lang w:eastAsia="ko-KR"/>
          </w:rPr>
          <w:t>Y</w:t>
        </w:r>
      </w:ins>
      <w:ins w:id="183" w:author="Nokia" w:date="2018-01-10T20:49:00Z">
        <w:r w:rsidRPr="005010B4">
          <w:rPr>
            <w:lang w:eastAsia="ko-KR"/>
          </w:rPr>
          <w:tab/>
        </w:r>
      </w:ins>
      <w:ins w:id="184" w:author="Nokia" w:date="2018-01-10T20:53:00Z">
        <w:r>
          <w:rPr>
            <w:lang w:eastAsia="ko-KR"/>
          </w:rPr>
          <w:t>Aperiodic CSI Trigger State Subselection</w:t>
        </w:r>
      </w:ins>
      <w:ins w:id="185" w:author="Nokia" w:date="2018-01-10T20:49:00Z">
        <w:r w:rsidRPr="00A05210">
          <w:rPr>
            <w:lang w:eastAsia="ko-KR"/>
          </w:rPr>
          <w:t xml:space="preserve"> MAC CE</w:t>
        </w:r>
      </w:ins>
    </w:p>
    <w:p w14:paraId="10D768A3" w14:textId="17275870" w:rsidR="00B32EE7" w:rsidRDefault="00B32EE7" w:rsidP="00B32EE7">
      <w:pPr>
        <w:rPr>
          <w:ins w:id="186" w:author="Nokia" w:date="2018-01-10T20:49:00Z"/>
          <w:lang w:eastAsia="ko-KR"/>
        </w:rPr>
      </w:pPr>
      <w:ins w:id="187" w:author="Nokia" w:date="2018-01-10T20:49:00Z">
        <w:r>
          <w:rPr>
            <w:lang w:eastAsia="ko-KR"/>
          </w:rPr>
          <w:t xml:space="preserve">The </w:t>
        </w:r>
      </w:ins>
      <w:ins w:id="188" w:author="Nokia" w:date="2018-01-10T20:54:00Z">
        <w:r>
          <w:rPr>
            <w:lang w:eastAsia="ko-KR"/>
          </w:rPr>
          <w:t>Aperiodic CSI Trigger State Subselection</w:t>
        </w:r>
        <w:r w:rsidRPr="00A05210">
          <w:rPr>
            <w:lang w:eastAsia="ko-KR"/>
          </w:rPr>
          <w:t xml:space="preserve"> MAC CE</w:t>
        </w:r>
        <w:r>
          <w:rPr>
            <w:lang w:eastAsia="ko-KR"/>
          </w:rPr>
          <w:t xml:space="preserve"> </w:t>
        </w:r>
      </w:ins>
      <w:ins w:id="189" w:author="Nokia" w:date="2018-01-10T20:49:00Z">
        <w:r>
          <w:rPr>
            <w:lang w:eastAsia="ko-KR"/>
          </w:rPr>
          <w:t xml:space="preserve">is identified by a MAC PDU subheader with LCID as specified in Table 6.2.1-1. It has a </w:t>
        </w:r>
      </w:ins>
      <w:ins w:id="190" w:author="Nokia" w:date="2018-01-10T21:06:00Z">
        <w:r>
          <w:rPr>
            <w:lang w:eastAsia="ko-KR"/>
          </w:rPr>
          <w:t>variable</w:t>
        </w:r>
      </w:ins>
      <w:ins w:id="191" w:author="Nokia" w:date="2018-01-10T20:49:00Z">
        <w:r>
          <w:rPr>
            <w:lang w:eastAsia="ko-KR"/>
          </w:rPr>
          <w:t xml:space="preserve"> size </w:t>
        </w:r>
      </w:ins>
      <w:ins w:id="192" w:author="Nokia" w:date="2018-01-10T21:20:00Z">
        <w:r w:rsidR="000277B1">
          <w:rPr>
            <w:lang w:eastAsia="ko-KR"/>
          </w:rPr>
          <w:t>with maximum of 17</w:t>
        </w:r>
        <w:r>
          <w:rPr>
            <w:lang w:eastAsia="ko-KR"/>
          </w:rPr>
          <w:t xml:space="preserve"> octets </w:t>
        </w:r>
      </w:ins>
      <w:ins w:id="193" w:author="Nokia" w:date="2018-01-11T18:10:00Z">
        <w:r>
          <w:rPr>
            <w:lang w:eastAsia="ko-KR"/>
          </w:rPr>
          <w:t xml:space="preserve">consisting of </w:t>
        </w:r>
      </w:ins>
      <w:ins w:id="194" w:author="Nokia" w:date="2018-02-15T16:31:00Z">
        <w:r w:rsidR="00711C08">
          <w:rPr>
            <w:lang w:eastAsia="ko-KR"/>
          </w:rPr>
          <w:t>following fields:</w:t>
        </w:r>
      </w:ins>
    </w:p>
    <w:p w14:paraId="6FAB8E03" w14:textId="654642A7" w:rsidR="000277B1" w:rsidRDefault="000277B1" w:rsidP="000277B1">
      <w:pPr>
        <w:pStyle w:val="B1"/>
        <w:ind w:left="284"/>
        <w:rPr>
          <w:ins w:id="195" w:author="Nokia" w:date="2018-02-12T10:57:00Z"/>
          <w:noProof/>
        </w:rPr>
      </w:pPr>
      <w:ins w:id="196" w:author="Nokia" w:date="2018-02-12T10:57:00Z">
        <w:r>
          <w:rPr>
            <w:noProof/>
          </w:rPr>
          <w:t>-</w:t>
        </w:r>
        <w:r>
          <w:rPr>
            <w:noProof/>
          </w:rPr>
          <w:tab/>
          <w:t xml:space="preserve">BWP ID: This field contains BWP-Id, as specified in TS 38.331 [8], of a downlink bandwidth part which contains the configuration of the </w:t>
        </w:r>
      </w:ins>
      <w:ins w:id="197" w:author="Nokia" w:date="2018-02-12T10:58:00Z">
        <w:r>
          <w:rPr>
            <w:noProof/>
          </w:rPr>
          <w:t xml:space="preserve">selected Aperiodic Report Triggers indicated with </w:t>
        </w:r>
      </w:ins>
      <w:ins w:id="198" w:author="Nokia" w:date="2018-02-12T10:59:00Z">
        <w:r>
          <w:rPr>
            <w:noProof/>
            <w:lang w:eastAsia="ko-KR"/>
          </w:rPr>
          <w:t>T</w:t>
        </w:r>
        <w:r w:rsidRPr="006846AE">
          <w:rPr>
            <w:noProof/>
            <w:vertAlign w:val="subscript"/>
          </w:rPr>
          <w:t>i</w:t>
        </w:r>
      </w:ins>
      <w:ins w:id="199" w:author="Nokia" w:date="2018-02-12T10:57:00Z">
        <w:r>
          <w:rPr>
            <w:noProof/>
          </w:rPr>
          <w:t xml:space="preserve"> fields. The length of the</w:t>
        </w:r>
      </w:ins>
      <w:ins w:id="200" w:author="Nokia" w:date="2018-02-12T10:59:00Z">
        <w:r w:rsidR="00C33BC1">
          <w:rPr>
            <w:noProof/>
          </w:rPr>
          <w:t xml:space="preserve"> BWP ID</w:t>
        </w:r>
      </w:ins>
      <w:ins w:id="201" w:author="Nokia" w:date="2018-02-12T10:57:00Z">
        <w:r>
          <w:rPr>
            <w:noProof/>
          </w:rPr>
          <w:t xml:space="preserve"> field is 2 bits.</w:t>
        </w:r>
      </w:ins>
    </w:p>
    <w:p w14:paraId="32D5FE6C" w14:textId="47C009CC" w:rsidR="00B32EE7" w:rsidRDefault="000277B1" w:rsidP="000277B1">
      <w:pPr>
        <w:ind w:left="284" w:hanging="284"/>
        <w:rPr>
          <w:ins w:id="202" w:author="Nokia" w:date="2018-02-12T10:57:00Z"/>
          <w:lang w:eastAsia="ko-KR"/>
        </w:rPr>
      </w:pPr>
      <w:ins w:id="203" w:author="Nokia" w:date="2018-02-12T10:57:00Z">
        <w:r>
          <w:rPr>
            <w:noProof/>
            <w:lang w:eastAsia="ko-KR"/>
          </w:rPr>
          <w:t xml:space="preserve">- </w:t>
        </w:r>
        <w:r>
          <w:rPr>
            <w:noProof/>
            <w:lang w:eastAsia="ko-KR"/>
          </w:rPr>
          <w:tab/>
        </w:r>
      </w:ins>
      <w:ins w:id="204" w:author="Nokia" w:date="2018-01-10T21:21:00Z">
        <w:r w:rsidR="00B32EE7">
          <w:rPr>
            <w:noProof/>
            <w:lang w:eastAsia="ko-KR"/>
          </w:rPr>
          <w:t>T</w:t>
        </w:r>
        <w:r w:rsidR="00B32EE7" w:rsidRPr="006846AE">
          <w:rPr>
            <w:noProof/>
            <w:vertAlign w:val="subscript"/>
          </w:rPr>
          <w:t>i</w:t>
        </w:r>
        <w:r w:rsidR="00B32EE7" w:rsidRPr="006846AE">
          <w:rPr>
            <w:noProof/>
          </w:rPr>
          <w:t>:</w:t>
        </w:r>
        <w:r w:rsidR="00B32EE7">
          <w:rPr>
            <w:noProof/>
          </w:rPr>
          <w:t xml:space="preserve"> if there is an </w:t>
        </w:r>
      </w:ins>
      <w:ins w:id="205" w:author="Nokia" w:date="2018-02-12T09:56:00Z">
        <w:r w:rsidR="005D2C0B">
          <w:rPr>
            <w:noProof/>
          </w:rPr>
          <w:t>Aperiodic Report Tr</w:t>
        </w:r>
      </w:ins>
      <w:ins w:id="206" w:author="Nokia" w:date="2018-02-12T09:57:00Z">
        <w:r w:rsidR="005D2C0B">
          <w:rPr>
            <w:noProof/>
          </w:rPr>
          <w:t>i</w:t>
        </w:r>
      </w:ins>
      <w:ins w:id="207" w:author="Nokia" w:date="2018-02-12T09:56:00Z">
        <w:r w:rsidR="005D2C0B">
          <w:rPr>
            <w:noProof/>
          </w:rPr>
          <w:t>gger</w:t>
        </w:r>
      </w:ins>
      <w:ins w:id="208" w:author="Nokia" w:date="2018-01-10T21:21:00Z">
        <w:r w:rsidR="00B32EE7">
          <w:rPr>
            <w:noProof/>
          </w:rPr>
          <w:t xml:space="preserve"> </w:t>
        </w:r>
      </w:ins>
      <w:ins w:id="209" w:author="Nokia" w:date="2018-01-10T21:22:00Z">
        <w:r w:rsidR="00B32EE7">
          <w:rPr>
            <w:noProof/>
          </w:rPr>
          <w:t>with</w:t>
        </w:r>
      </w:ins>
      <w:ins w:id="210" w:author="Nokia" w:date="2018-01-10T21:21:00Z">
        <w:r w:rsidR="00B32EE7">
          <w:rPr>
            <w:noProof/>
          </w:rPr>
          <w:t xml:space="preserve"> </w:t>
        </w:r>
      </w:ins>
      <w:ins w:id="211" w:author="Nokia" w:date="2018-02-12T09:57:00Z">
        <w:r w:rsidR="005D2C0B">
          <w:t>ReportTriggerId</w:t>
        </w:r>
      </w:ins>
      <w:ins w:id="212" w:author="Nokia" w:date="2018-01-10T21:22:00Z">
        <w:r w:rsidR="00B32EE7">
          <w:t xml:space="preserve"> i</w:t>
        </w:r>
      </w:ins>
      <w:ins w:id="213" w:author="Nokia" w:date="2018-01-10T21:21:00Z">
        <w:r w:rsidR="00B32EE7">
          <w:rPr>
            <w:noProof/>
          </w:rPr>
          <w:t xml:space="preserve"> as specified in </w:t>
        </w:r>
        <w:r w:rsidR="00B32EE7">
          <w:rPr>
            <w:rFonts w:hint="eastAsia"/>
            <w:lang w:eastAsia="ko-KR"/>
          </w:rPr>
          <w:t>TS 38.331</w:t>
        </w:r>
        <w:r w:rsidR="00B32EE7">
          <w:rPr>
            <w:lang w:eastAsia="ko-KR"/>
          </w:rPr>
          <w:t xml:space="preserve"> [8]</w:t>
        </w:r>
        <w:r w:rsidR="00B32EE7">
          <w:t>,</w:t>
        </w:r>
        <w:r w:rsidR="00B32EE7" w:rsidRPr="006846AE">
          <w:rPr>
            <w:noProof/>
          </w:rPr>
          <w:t xml:space="preserve"> this field indicates the </w:t>
        </w:r>
      </w:ins>
      <w:ins w:id="214" w:author="Nokia" w:date="2018-01-10T21:35:00Z">
        <w:r w:rsidR="00B32EE7">
          <w:rPr>
            <w:noProof/>
          </w:rPr>
          <w:t>selection</w:t>
        </w:r>
      </w:ins>
      <w:ins w:id="215" w:author="Nokia" w:date="2018-01-10T21:21:00Z">
        <w:r w:rsidR="00B32EE7" w:rsidRPr="006846AE">
          <w:rPr>
            <w:noProof/>
          </w:rPr>
          <w:t xml:space="preserve"> status of the </w:t>
        </w:r>
      </w:ins>
      <w:ins w:id="216" w:author="Nokia" w:date="2018-02-12T09:57:00Z">
        <w:r w:rsidR="005D2C0B">
          <w:rPr>
            <w:noProof/>
          </w:rPr>
          <w:t xml:space="preserve">Aperiodic Report Trigger with </w:t>
        </w:r>
        <w:r w:rsidR="005D2C0B">
          <w:t>ReportTriggerId i</w:t>
        </w:r>
      </w:ins>
      <w:ins w:id="217" w:author="Nokia" w:date="2018-01-10T21:21:00Z">
        <w:r w:rsidR="00B32EE7">
          <w:rPr>
            <w:rFonts w:hint="eastAsia"/>
            <w:noProof/>
            <w:lang w:eastAsia="ko-KR"/>
          </w:rPr>
          <w:t xml:space="preserve">, </w:t>
        </w:r>
      </w:ins>
      <w:ins w:id="218" w:author="Nokia" w:date="2018-01-11T18:10:00Z">
        <w:r w:rsidR="00B32EE7">
          <w:rPr>
            <w:noProof/>
            <w:lang w:eastAsia="ko-KR"/>
          </w:rPr>
          <w:t xml:space="preserve">otherwise the </w:t>
        </w:r>
      </w:ins>
      <w:ins w:id="219" w:author="Nokia" w:date="2018-01-10T21:21:00Z">
        <w:r w:rsidR="00B32EE7">
          <w:rPr>
            <w:noProof/>
            <w:lang w:eastAsia="ko-KR"/>
          </w:rPr>
          <w:t xml:space="preserve">MAC entity shall ignore the </w:t>
        </w:r>
      </w:ins>
      <w:ins w:id="220" w:author="Nokia" w:date="2018-01-10T21:36:00Z">
        <w:r w:rsidR="00B32EE7">
          <w:rPr>
            <w:noProof/>
            <w:lang w:eastAsia="ko-KR"/>
          </w:rPr>
          <w:t>T</w:t>
        </w:r>
      </w:ins>
      <w:ins w:id="221" w:author="Nokia" w:date="2018-01-10T21:21:00Z">
        <w:r w:rsidR="00B32EE7" w:rsidRPr="006846AE">
          <w:rPr>
            <w:noProof/>
            <w:vertAlign w:val="subscript"/>
          </w:rPr>
          <w:t>i</w:t>
        </w:r>
        <w:r w:rsidR="00B32EE7">
          <w:rPr>
            <w:rFonts w:hint="eastAsia"/>
            <w:noProof/>
            <w:lang w:eastAsia="ko-KR"/>
          </w:rPr>
          <w:t xml:space="preserve"> field. </w:t>
        </w:r>
        <w:r w:rsidR="00B32EE7">
          <w:rPr>
            <w:lang w:eastAsia="ko-KR"/>
          </w:rPr>
          <w:t xml:space="preserve">The </w:t>
        </w:r>
      </w:ins>
      <w:ins w:id="222" w:author="Nokia" w:date="2018-01-10T21:37:00Z">
        <w:r w:rsidR="00B32EE7">
          <w:rPr>
            <w:lang w:eastAsia="ko-KR"/>
          </w:rPr>
          <w:t>T</w:t>
        </w:r>
      </w:ins>
      <w:ins w:id="223" w:author="Nokia" w:date="2018-01-10T21:21:00Z">
        <w:r w:rsidR="00B32EE7" w:rsidRPr="00DB59E2">
          <w:rPr>
            <w:vertAlign w:val="subscript"/>
            <w:lang w:eastAsia="ko-KR"/>
          </w:rPr>
          <w:t>i</w:t>
        </w:r>
        <w:r w:rsidR="00B32EE7">
          <w:rPr>
            <w:lang w:eastAsia="ko-KR"/>
          </w:rPr>
          <w:t xml:space="preserve"> field is set to "1" to indicate that the </w:t>
        </w:r>
      </w:ins>
      <w:ins w:id="224" w:author="Nokia" w:date="2018-02-12T09:57:00Z">
        <w:r w:rsidR="005D2C0B">
          <w:rPr>
            <w:noProof/>
          </w:rPr>
          <w:t xml:space="preserve">Aperiodic Report Trigger with </w:t>
        </w:r>
        <w:r w:rsidR="005D2C0B">
          <w:t>ReportTriggerId i</w:t>
        </w:r>
      </w:ins>
      <w:ins w:id="225" w:author="Nokia" w:date="2018-01-10T21:21:00Z">
        <w:r w:rsidR="00B32EE7">
          <w:rPr>
            <w:lang w:eastAsia="ko-KR"/>
          </w:rPr>
          <w:t xml:space="preserve"> shall be </w:t>
        </w:r>
      </w:ins>
      <w:ins w:id="226" w:author="Nokia" w:date="2018-01-10T21:37:00Z">
        <w:r w:rsidR="00B32EE7">
          <w:rPr>
            <w:lang w:eastAsia="ko-KR"/>
          </w:rPr>
          <w:t xml:space="preserve">mapped </w:t>
        </w:r>
      </w:ins>
      <w:ins w:id="227" w:author="Nokia" w:date="2018-01-10T21:42:00Z">
        <w:r w:rsidR="00B32EE7">
          <w:rPr>
            <w:lang w:eastAsia="ko-KR"/>
          </w:rPr>
          <w:t xml:space="preserve">to </w:t>
        </w:r>
      </w:ins>
      <w:ins w:id="228" w:author="Nokia" w:date="2018-01-10T21:41:00Z">
        <w:r w:rsidR="00B32EE7" w:rsidRPr="0048482F">
          <w:rPr>
            <w:lang w:val="en-US"/>
          </w:rPr>
          <w:t xml:space="preserve">the </w:t>
        </w:r>
        <w:r w:rsidR="00B32EE7">
          <w:rPr>
            <w:lang w:val="en-US"/>
          </w:rPr>
          <w:t>codepoint</w:t>
        </w:r>
        <w:r w:rsidR="00B32EE7" w:rsidRPr="0048482F">
          <w:rPr>
            <w:lang w:val="en-US"/>
          </w:rPr>
          <w:t xml:space="preserve"> of the DCI </w:t>
        </w:r>
        <w:r w:rsidR="00B32EE7" w:rsidRPr="0048482F">
          <w:rPr>
            <w:i/>
            <w:lang w:val="en-US"/>
          </w:rPr>
          <w:t>CSI request</w:t>
        </w:r>
        <w:r w:rsidR="00B32EE7" w:rsidRPr="0048482F">
          <w:rPr>
            <w:lang w:val="en-US"/>
          </w:rPr>
          <w:t xml:space="preserve"> field</w:t>
        </w:r>
      </w:ins>
      <w:ins w:id="229" w:author="Nokia" w:date="2018-01-10T21:21:00Z">
        <w:r w:rsidR="00B32EE7">
          <w:rPr>
            <w:lang w:eastAsia="ko-KR"/>
          </w:rPr>
          <w:t>.</w:t>
        </w:r>
      </w:ins>
      <w:ins w:id="230" w:author="Nokia" w:date="2018-01-10T21:42:00Z">
        <w:r w:rsidR="00B32EE7">
          <w:rPr>
            <w:lang w:eastAsia="ko-KR"/>
          </w:rPr>
          <w:t xml:space="preserve"> The codepoint to which the </w:t>
        </w:r>
      </w:ins>
      <w:ins w:id="231" w:author="Nokia" w:date="2018-02-12T09:58:00Z">
        <w:r w:rsidR="005D2C0B">
          <w:rPr>
            <w:noProof/>
          </w:rPr>
          <w:t xml:space="preserve">Aperiodic Report Trigger </w:t>
        </w:r>
      </w:ins>
      <w:ins w:id="232" w:author="Nokia" w:date="2018-01-10T21:42:00Z">
        <w:r w:rsidR="00B32EE7">
          <w:rPr>
            <w:lang w:eastAsia="ko-KR"/>
          </w:rPr>
          <w:t xml:space="preserve">is mapped is determined by its </w:t>
        </w:r>
      </w:ins>
      <w:ins w:id="233" w:author="Nokia" w:date="2018-01-10T21:47:00Z">
        <w:r w:rsidR="00B32EE7">
          <w:rPr>
            <w:lang w:eastAsia="ko-KR"/>
          </w:rPr>
          <w:t xml:space="preserve">ordinal </w:t>
        </w:r>
      </w:ins>
      <w:ins w:id="234" w:author="Nokia" w:date="2018-01-10T21:42:00Z">
        <w:r w:rsidR="00B32EE7">
          <w:rPr>
            <w:lang w:eastAsia="ko-KR"/>
          </w:rPr>
          <w:t xml:space="preserve">position </w:t>
        </w:r>
      </w:ins>
      <w:ins w:id="235" w:author="Nokia" w:date="2018-01-10T21:47:00Z">
        <w:r w:rsidR="00B32EE7">
          <w:rPr>
            <w:lang w:eastAsia="ko-KR"/>
          </w:rPr>
          <w:t xml:space="preserve">among all the </w:t>
        </w:r>
      </w:ins>
      <w:ins w:id="236" w:author="Nokia" w:date="2018-02-12T09:58:00Z">
        <w:r w:rsidR="005D2C0B">
          <w:rPr>
            <w:noProof/>
          </w:rPr>
          <w:t>Aperiodic Report Triggers with</w:t>
        </w:r>
      </w:ins>
      <w:ins w:id="237" w:author="Nokia" w:date="2018-01-10T21:48:00Z">
        <w:r w:rsidR="00B32EE7">
          <w:rPr>
            <w:lang w:eastAsia="ko-KR"/>
          </w:rPr>
          <w:t xml:space="preserve"> T</w:t>
        </w:r>
        <w:r w:rsidR="00B32EE7" w:rsidRPr="00DB59E2">
          <w:rPr>
            <w:vertAlign w:val="subscript"/>
            <w:lang w:eastAsia="ko-KR"/>
          </w:rPr>
          <w:t>i</w:t>
        </w:r>
        <w:r w:rsidR="00B32EE7">
          <w:rPr>
            <w:lang w:eastAsia="ko-KR"/>
          </w:rPr>
          <w:t xml:space="preserve"> field set to "1"</w:t>
        </w:r>
      </w:ins>
      <w:ins w:id="238" w:author="Nokia" w:date="2018-01-10T21:49:00Z">
        <w:r w:rsidR="00B32EE7">
          <w:rPr>
            <w:lang w:eastAsia="ko-KR"/>
          </w:rPr>
          <w:t xml:space="preserve">, i.e. the first </w:t>
        </w:r>
      </w:ins>
      <w:ins w:id="239" w:author="Nokia" w:date="2018-02-12T09:58:00Z">
        <w:r w:rsidR="005D2C0B">
          <w:rPr>
            <w:noProof/>
          </w:rPr>
          <w:t xml:space="preserve">Aperiodic Report Trigger </w:t>
        </w:r>
      </w:ins>
      <w:ins w:id="240" w:author="Nokia" w:date="2018-01-10T21:49:00Z">
        <w:r w:rsidR="00B32EE7">
          <w:rPr>
            <w:lang w:eastAsia="ko-KR"/>
          </w:rPr>
          <w:t xml:space="preserve">with </w:t>
        </w:r>
      </w:ins>
      <w:ins w:id="241" w:author="Nokia" w:date="2018-01-10T21:50:00Z">
        <w:r w:rsidR="00B32EE7">
          <w:rPr>
            <w:lang w:eastAsia="ko-KR"/>
          </w:rPr>
          <w:t>T</w:t>
        </w:r>
        <w:r w:rsidR="00B32EE7" w:rsidRPr="00DB59E2">
          <w:rPr>
            <w:vertAlign w:val="subscript"/>
            <w:lang w:eastAsia="ko-KR"/>
          </w:rPr>
          <w:t>i</w:t>
        </w:r>
        <w:r w:rsidR="00B32EE7">
          <w:rPr>
            <w:lang w:eastAsia="ko-KR"/>
          </w:rPr>
          <w:t xml:space="preserve"> field set to "1" shall be mapped to the first codepoint of the DCI </w:t>
        </w:r>
        <w:r w:rsidR="00B32EE7">
          <w:rPr>
            <w:i/>
            <w:lang w:eastAsia="ko-KR"/>
          </w:rPr>
          <w:t>CSI request</w:t>
        </w:r>
        <w:r w:rsidR="00B32EE7">
          <w:rPr>
            <w:lang w:eastAsia="ko-KR"/>
          </w:rPr>
          <w:t xml:space="preserve"> field, second </w:t>
        </w:r>
      </w:ins>
      <w:ins w:id="242" w:author="Nokia" w:date="2018-02-12T09:58:00Z">
        <w:r w:rsidR="005D2C0B">
          <w:rPr>
            <w:noProof/>
          </w:rPr>
          <w:t xml:space="preserve">Aperiodic Report Trigger </w:t>
        </w:r>
      </w:ins>
      <w:ins w:id="243" w:author="Nokia" w:date="2018-01-10T21:50:00Z">
        <w:r w:rsidR="00B32EE7">
          <w:rPr>
            <w:lang w:eastAsia="ko-KR"/>
          </w:rPr>
          <w:t>with T</w:t>
        </w:r>
        <w:r w:rsidR="00B32EE7" w:rsidRPr="00DB59E2">
          <w:rPr>
            <w:vertAlign w:val="subscript"/>
            <w:lang w:eastAsia="ko-KR"/>
          </w:rPr>
          <w:t>i</w:t>
        </w:r>
        <w:r w:rsidR="00BE095D">
          <w:rPr>
            <w:lang w:eastAsia="ko-KR"/>
          </w:rPr>
          <w:t xml:space="preserve"> field set to "1" shall be ma</w:t>
        </w:r>
        <w:r w:rsidR="00B32EE7">
          <w:rPr>
            <w:lang w:eastAsia="ko-KR"/>
          </w:rPr>
          <w:t xml:space="preserve">pped to the second codepoint of the DCI </w:t>
        </w:r>
        <w:r w:rsidR="00B32EE7">
          <w:rPr>
            <w:i/>
            <w:lang w:eastAsia="ko-KR"/>
          </w:rPr>
          <w:t>CSI request</w:t>
        </w:r>
        <w:r w:rsidR="00B32EE7">
          <w:rPr>
            <w:lang w:eastAsia="ko-KR"/>
          </w:rPr>
          <w:t xml:space="preserve"> field</w:t>
        </w:r>
      </w:ins>
      <w:ins w:id="244" w:author="Nokia" w:date="2018-01-10T21:51:00Z">
        <w:r w:rsidR="00B32EE7">
          <w:rPr>
            <w:lang w:eastAsia="ko-KR"/>
          </w:rPr>
          <w:t xml:space="preserve"> and so on.</w:t>
        </w:r>
      </w:ins>
      <w:ins w:id="245" w:author="Nokia" w:date="2018-01-10T21:59:00Z">
        <w:r w:rsidR="00B32EE7">
          <w:rPr>
            <w:lang w:eastAsia="ko-KR"/>
          </w:rPr>
          <w:t xml:space="preserve"> </w:t>
        </w:r>
      </w:ins>
      <w:ins w:id="246" w:author="Nokia" w:date="2018-01-10T21:57:00Z">
        <w:r w:rsidR="00B32EE7">
          <w:rPr>
            <w:lang w:eastAsia="ko-KR"/>
          </w:rPr>
          <w:t xml:space="preserve">The maximum number of mapped </w:t>
        </w:r>
      </w:ins>
      <w:ins w:id="247" w:author="Nokia" w:date="2018-02-12T09:59:00Z">
        <w:r w:rsidR="005D2C0B">
          <w:rPr>
            <w:noProof/>
          </w:rPr>
          <w:t xml:space="preserve">Aperiodic Report Triggers </w:t>
        </w:r>
      </w:ins>
      <w:ins w:id="248" w:author="Nokia" w:date="2018-01-10T21:57:00Z">
        <w:r w:rsidR="00B32EE7">
          <w:rPr>
            <w:lang w:eastAsia="ko-KR"/>
          </w:rPr>
          <w:t>is 63.</w:t>
        </w:r>
      </w:ins>
      <w:ins w:id="249" w:author="Nokia" w:date="2018-01-10T21:51:00Z">
        <w:r w:rsidR="00B32EE7">
          <w:rPr>
            <w:lang w:eastAsia="ko-KR"/>
          </w:rPr>
          <w:t xml:space="preserve"> </w:t>
        </w:r>
      </w:ins>
    </w:p>
    <w:p w14:paraId="7BB3FFD8" w14:textId="77777777" w:rsidR="000277B1" w:rsidRDefault="000277B1" w:rsidP="000277B1">
      <w:pPr>
        <w:pStyle w:val="B1"/>
        <w:ind w:left="0" w:firstLine="0"/>
        <w:rPr>
          <w:ins w:id="250" w:author="Nokia" w:date="2018-02-12T10:57:00Z"/>
          <w:lang w:eastAsia="ko-KR"/>
        </w:rPr>
      </w:pPr>
      <w:ins w:id="251" w:author="Nokia" w:date="2018-02-12T10:57:00Z">
        <w:r>
          <w:rPr>
            <w:lang w:eastAsia="ko-KR"/>
          </w:rPr>
          <w:t>-</w:t>
        </w:r>
        <w:r>
          <w:rPr>
            <w:lang w:eastAsia="ko-KR"/>
          </w:rPr>
          <w:tab/>
          <w:t xml:space="preserve">R: Reserved bit, set to </w:t>
        </w:r>
        <w:r>
          <w:rPr>
            <w:rFonts w:hint="eastAsia"/>
            <w:lang w:eastAsia="ko-KR"/>
          </w:rPr>
          <w:t>"</w:t>
        </w:r>
        <w:r>
          <w:rPr>
            <w:lang w:eastAsia="ko-KR"/>
          </w:rPr>
          <w:t>0</w:t>
        </w:r>
        <w:r>
          <w:rPr>
            <w:rFonts w:hint="eastAsia"/>
            <w:lang w:eastAsia="ko-KR"/>
          </w:rPr>
          <w:t>"</w:t>
        </w:r>
        <w:r>
          <w:rPr>
            <w:lang w:eastAsia="ko-KR"/>
          </w:rPr>
          <w:t>.</w:t>
        </w:r>
      </w:ins>
    </w:p>
    <w:p w14:paraId="595A63D0" w14:textId="77777777" w:rsidR="000277B1" w:rsidRPr="0063285E" w:rsidRDefault="000277B1" w:rsidP="00B32EE7">
      <w:pPr>
        <w:rPr>
          <w:ins w:id="252" w:author="Nokia" w:date="2018-01-10T21:18:00Z"/>
          <w:lang w:eastAsia="ko-KR"/>
        </w:rPr>
      </w:pPr>
    </w:p>
    <w:p w14:paraId="568E3A78" w14:textId="499F82E9" w:rsidR="00B32EE7" w:rsidRDefault="00FB1968" w:rsidP="00B32EE7">
      <w:pPr>
        <w:jc w:val="center"/>
        <w:rPr>
          <w:ins w:id="253" w:author="Nokia" w:date="2018-01-10T21:18:00Z"/>
        </w:rPr>
      </w:pPr>
      <w:ins w:id="254" w:author="Nokia" w:date="2018-02-12T10:56:00Z">
        <w:r>
          <w:object w:dxaOrig="5551" w:dyaOrig="3369" w14:anchorId="63763A17">
            <v:shape id="_x0000_i1027" type="#_x0000_t75" style="width:277.8pt;height:168.45pt" o:ole="">
              <v:imagedata r:id="rId11" o:title=""/>
            </v:shape>
            <o:OLEObject Type="Embed" ProgID="Visio.Drawing.11" ShapeID="_x0000_i1027" DrawAspect="Content" ObjectID="_1580217640" r:id="rId12"/>
          </w:object>
        </w:r>
      </w:ins>
      <w:ins w:id="255" w:author="Nokia" w:date="2018-02-12T09:56:00Z">
        <w:r w:rsidR="00A529CB" w:rsidDel="00A529CB">
          <w:t xml:space="preserve"> </w:t>
        </w:r>
      </w:ins>
    </w:p>
    <w:p w14:paraId="2965E124" w14:textId="77777777" w:rsidR="00B32EE7" w:rsidRPr="006846AE" w:rsidRDefault="00B32EE7" w:rsidP="00B32EE7">
      <w:pPr>
        <w:pStyle w:val="TF"/>
        <w:rPr>
          <w:ins w:id="256" w:author="Nokia" w:date="2018-01-10T21:18:00Z"/>
          <w:noProof/>
          <w:lang w:eastAsia="ko-KR"/>
        </w:rPr>
      </w:pPr>
      <w:ins w:id="257" w:author="Nokia" w:date="2018-01-10T21:18:00Z">
        <w:r w:rsidRPr="0030008A">
          <w:rPr>
            <w:noProof/>
            <w:lang w:eastAsia="ko-KR"/>
          </w:rPr>
          <w:t>Figure 6.1.3.</w:t>
        </w:r>
      </w:ins>
      <w:ins w:id="258" w:author="Nokia" w:date="2018-01-10T21:20:00Z">
        <w:r>
          <w:rPr>
            <w:noProof/>
            <w:lang w:eastAsia="ko-KR"/>
          </w:rPr>
          <w:t>Y</w:t>
        </w:r>
      </w:ins>
      <w:ins w:id="259" w:author="Nokia" w:date="2018-01-10T21:18:00Z">
        <w:r w:rsidRPr="0030008A">
          <w:rPr>
            <w:noProof/>
            <w:lang w:eastAsia="ko-KR"/>
          </w:rPr>
          <w:t>-</w:t>
        </w:r>
        <w:r>
          <w:rPr>
            <w:rFonts w:hint="eastAsia"/>
            <w:noProof/>
            <w:lang w:eastAsia="ko-KR"/>
          </w:rPr>
          <w:t>1</w:t>
        </w:r>
        <w:r w:rsidRPr="0030008A">
          <w:rPr>
            <w:noProof/>
            <w:lang w:eastAsia="ko-KR"/>
          </w:rPr>
          <w:t xml:space="preserve">: </w:t>
        </w:r>
        <w:r>
          <w:rPr>
            <w:lang w:eastAsia="ko-KR"/>
          </w:rPr>
          <w:t>Aperiodic CSI Trigger State Subselection</w:t>
        </w:r>
        <w:r w:rsidRPr="00A05210">
          <w:rPr>
            <w:lang w:eastAsia="ko-KR"/>
          </w:rPr>
          <w:t xml:space="preserve"> MAC CE</w:t>
        </w:r>
      </w:ins>
    </w:p>
    <w:p w14:paraId="447AE9DC" w14:textId="77777777" w:rsidR="00B32EE7" w:rsidRDefault="00B32EE7" w:rsidP="00B32EE7">
      <w:pPr>
        <w:pStyle w:val="Heading4"/>
        <w:rPr>
          <w:ins w:id="260" w:author="Nokia" w:date="2018-01-10T21:53:00Z"/>
          <w:lang w:eastAsia="ko-KR"/>
        </w:rPr>
      </w:pPr>
      <w:ins w:id="261" w:author="Nokia" w:date="2018-01-10T21:53:00Z">
        <w:r w:rsidRPr="005010B4">
          <w:rPr>
            <w:lang w:eastAsia="ko-KR"/>
          </w:rPr>
          <w:t>6.1.3.</w:t>
        </w:r>
        <w:r>
          <w:rPr>
            <w:lang w:eastAsia="ko-KR"/>
          </w:rPr>
          <w:t>Z</w:t>
        </w:r>
        <w:r w:rsidRPr="005010B4">
          <w:rPr>
            <w:lang w:eastAsia="ko-KR"/>
          </w:rPr>
          <w:tab/>
        </w:r>
        <w:r>
          <w:rPr>
            <w:lang w:eastAsia="ko-KR"/>
          </w:rPr>
          <w:t>TCI State</w:t>
        </w:r>
      </w:ins>
      <w:ins w:id="262" w:author="Nokia" w:date="2018-01-10T21:54:00Z">
        <w:r>
          <w:rPr>
            <w:lang w:eastAsia="ko-KR"/>
          </w:rPr>
          <w:t>s</w:t>
        </w:r>
      </w:ins>
      <w:ins w:id="263" w:author="Nokia" w:date="2018-01-10T21:53:00Z">
        <w:r>
          <w:rPr>
            <w:lang w:eastAsia="ko-KR"/>
          </w:rPr>
          <w:t xml:space="preserve"> </w:t>
        </w:r>
      </w:ins>
      <w:ins w:id="264" w:author="Nokia" w:date="2018-01-10T21:54:00Z">
        <w:r>
          <w:rPr>
            <w:lang w:eastAsia="ko-KR"/>
          </w:rPr>
          <w:t>A</w:t>
        </w:r>
      </w:ins>
      <w:ins w:id="265" w:author="Nokia" w:date="2018-01-10T21:53:00Z">
        <w:r>
          <w:rPr>
            <w:lang w:eastAsia="ko-KR"/>
          </w:rPr>
          <w:t>ctivation</w:t>
        </w:r>
      </w:ins>
      <w:ins w:id="266" w:author="Nokia" w:date="2018-01-10T21:54:00Z">
        <w:r>
          <w:rPr>
            <w:lang w:eastAsia="ko-KR"/>
          </w:rPr>
          <w:t>/Deactivation</w:t>
        </w:r>
      </w:ins>
      <w:ins w:id="267" w:author="Nokia" w:date="2018-01-10T21:53:00Z">
        <w:r w:rsidRPr="00AC09FA">
          <w:rPr>
            <w:lang w:eastAsia="ko-KR"/>
          </w:rPr>
          <w:t xml:space="preserve"> for UE-specific PDSCH</w:t>
        </w:r>
        <w:r>
          <w:rPr>
            <w:lang w:eastAsia="ko-KR"/>
          </w:rPr>
          <w:t xml:space="preserve"> </w:t>
        </w:r>
        <w:r w:rsidRPr="00A05210">
          <w:rPr>
            <w:lang w:eastAsia="ko-KR"/>
          </w:rPr>
          <w:t>MAC CE</w:t>
        </w:r>
      </w:ins>
    </w:p>
    <w:p w14:paraId="3A6A7736" w14:textId="6DF503C6" w:rsidR="00B32EE7" w:rsidRDefault="00B32EE7" w:rsidP="00B32EE7">
      <w:pPr>
        <w:rPr>
          <w:ins w:id="268" w:author="Nokia" w:date="2018-01-10T21:53:00Z"/>
          <w:lang w:eastAsia="ko-KR"/>
        </w:rPr>
      </w:pPr>
      <w:ins w:id="269" w:author="Nokia" w:date="2018-01-10T21:53:00Z">
        <w:r>
          <w:rPr>
            <w:lang w:eastAsia="ko-KR"/>
          </w:rPr>
          <w:t xml:space="preserve">The </w:t>
        </w:r>
      </w:ins>
      <w:ins w:id="270" w:author="Nokia" w:date="2018-01-10T21:54:00Z">
        <w:r>
          <w:rPr>
            <w:lang w:eastAsia="ko-KR"/>
          </w:rPr>
          <w:t>TCI States Activation/Deactivation</w:t>
        </w:r>
        <w:r w:rsidRPr="00AC09FA">
          <w:rPr>
            <w:lang w:eastAsia="ko-KR"/>
          </w:rPr>
          <w:t xml:space="preserve"> for UE-specific PDSCH</w:t>
        </w:r>
        <w:r>
          <w:rPr>
            <w:lang w:eastAsia="ko-KR"/>
          </w:rPr>
          <w:t xml:space="preserve"> </w:t>
        </w:r>
        <w:r w:rsidRPr="00A05210">
          <w:rPr>
            <w:lang w:eastAsia="ko-KR"/>
          </w:rPr>
          <w:t>MAC CE</w:t>
        </w:r>
      </w:ins>
      <w:ins w:id="271" w:author="Nokia" w:date="2018-01-10T21:53:00Z">
        <w:r>
          <w:rPr>
            <w:lang w:eastAsia="ko-KR"/>
          </w:rPr>
          <w:t xml:space="preserve"> is identified by a MAC PDU subheader with LCID as specified in Table 6.2.1-1. It has a </w:t>
        </w:r>
        <w:r w:rsidR="00FB1968">
          <w:rPr>
            <w:lang w:eastAsia="ko-KR"/>
          </w:rPr>
          <w:t>variable size with maximum of 9</w:t>
        </w:r>
        <w:r>
          <w:rPr>
            <w:lang w:eastAsia="ko-KR"/>
          </w:rPr>
          <w:t xml:space="preserve"> octets </w:t>
        </w:r>
      </w:ins>
      <w:ins w:id="272" w:author="Nokia" w:date="2018-01-11T18:10:00Z">
        <w:r>
          <w:rPr>
            <w:lang w:eastAsia="ko-KR"/>
          </w:rPr>
          <w:t xml:space="preserve">consisting of </w:t>
        </w:r>
      </w:ins>
      <w:ins w:id="273" w:author="Nokia" w:date="2018-02-15T16:31:00Z">
        <w:r w:rsidR="00711C08">
          <w:rPr>
            <w:lang w:eastAsia="ko-KR"/>
          </w:rPr>
          <w:t>following fields:</w:t>
        </w:r>
      </w:ins>
    </w:p>
    <w:p w14:paraId="4B5109E0" w14:textId="5FB2B4F3" w:rsidR="003C2F29" w:rsidRDefault="003C2F29" w:rsidP="003C2F29">
      <w:pPr>
        <w:pStyle w:val="B1"/>
        <w:rPr>
          <w:ins w:id="274" w:author="Nokia" w:date="2018-02-12T10:44:00Z"/>
          <w:noProof/>
        </w:rPr>
      </w:pPr>
      <w:ins w:id="275" w:author="Nokia" w:date="2018-02-12T10:44:00Z">
        <w:r>
          <w:rPr>
            <w:noProof/>
          </w:rPr>
          <w:t>-</w:t>
        </w:r>
        <w:r>
          <w:rPr>
            <w:noProof/>
          </w:rPr>
          <w:tab/>
          <w:t xml:space="preserve">BWP ID: This field contains BWP-Id, as specified in TS 38.331 [8], of a downlink bandwidth part which contains the configuration of the </w:t>
        </w:r>
      </w:ins>
      <w:ins w:id="276" w:author="Nokia" w:date="2018-02-12T10:45:00Z">
        <w:r>
          <w:rPr>
            <w:noProof/>
          </w:rPr>
          <w:t>PDSCH for which TCI States are being activated or deactivated</w:t>
        </w:r>
      </w:ins>
      <w:ins w:id="277" w:author="Nokia" w:date="2018-02-12T10:44:00Z">
        <w:r>
          <w:rPr>
            <w:noProof/>
          </w:rPr>
          <w:t>. The length of the field is 2 bits.</w:t>
        </w:r>
      </w:ins>
    </w:p>
    <w:p w14:paraId="216C27BD" w14:textId="0C5909AB" w:rsidR="00B32EE7" w:rsidRDefault="00B32EE7" w:rsidP="00B32EE7">
      <w:pPr>
        <w:ind w:left="568" w:hanging="284"/>
        <w:rPr>
          <w:ins w:id="278" w:author="Nokia" w:date="2018-02-12T10:44:00Z"/>
          <w:lang w:eastAsia="ko-KR"/>
        </w:rPr>
      </w:pPr>
      <w:ins w:id="279" w:author="Nokia" w:date="2018-01-10T22:26:00Z">
        <w:r>
          <w:rPr>
            <w:noProof/>
            <w:lang w:eastAsia="ko-KR"/>
          </w:rPr>
          <w:t>-</w:t>
        </w:r>
        <w:r>
          <w:rPr>
            <w:noProof/>
            <w:lang w:eastAsia="ko-KR"/>
          </w:rPr>
          <w:tab/>
        </w:r>
      </w:ins>
      <w:ins w:id="280" w:author="Nokia" w:date="2018-01-10T21:53:00Z">
        <w:r>
          <w:rPr>
            <w:noProof/>
            <w:lang w:eastAsia="ko-KR"/>
          </w:rPr>
          <w:t>T</w:t>
        </w:r>
        <w:r w:rsidRPr="006846AE">
          <w:rPr>
            <w:noProof/>
            <w:vertAlign w:val="subscript"/>
          </w:rPr>
          <w:t>i</w:t>
        </w:r>
        <w:r w:rsidRPr="006846AE">
          <w:rPr>
            <w:noProof/>
          </w:rPr>
          <w:t>:</w:t>
        </w:r>
        <w:r>
          <w:rPr>
            <w:noProof/>
          </w:rPr>
          <w:t xml:space="preserve"> if there is an TCI state with </w:t>
        </w:r>
      </w:ins>
      <w:ins w:id="281" w:author="Nokia" w:date="2018-02-12T10:05:00Z">
        <w:r w:rsidR="00AF198C" w:rsidRPr="00DA1856">
          <w:t>TCI-StateId</w:t>
        </w:r>
      </w:ins>
      <w:ins w:id="282" w:author="Nokia" w:date="2018-01-10T21:53:00Z">
        <w:r>
          <w:t xml:space="preserve"> i</w:t>
        </w:r>
        <w:r>
          <w:rPr>
            <w:noProof/>
          </w:rPr>
          <w:t xml:space="preserve"> as specified in </w:t>
        </w:r>
        <w:r>
          <w:rPr>
            <w:rFonts w:hint="eastAsia"/>
            <w:lang w:eastAsia="ko-KR"/>
          </w:rPr>
          <w:t>TS 38.331</w:t>
        </w:r>
        <w:r>
          <w:rPr>
            <w:lang w:eastAsia="ko-KR"/>
          </w:rPr>
          <w:t xml:space="preserve"> [8]</w:t>
        </w:r>
        <w:r>
          <w:t>,</w:t>
        </w:r>
        <w:r w:rsidRPr="006846AE">
          <w:rPr>
            <w:noProof/>
          </w:rPr>
          <w:t xml:space="preserve"> this field indicates the </w:t>
        </w:r>
      </w:ins>
      <w:ins w:id="283" w:author="Nokia" w:date="2018-01-10T21:55:00Z">
        <w:r>
          <w:rPr>
            <w:noProof/>
          </w:rPr>
          <w:t>activation</w:t>
        </w:r>
      </w:ins>
      <w:ins w:id="284" w:author="Nokia" w:date="2018-01-10T21:56:00Z">
        <w:r>
          <w:rPr>
            <w:noProof/>
          </w:rPr>
          <w:t>/deactivation</w:t>
        </w:r>
      </w:ins>
      <w:ins w:id="285" w:author="Nokia" w:date="2018-01-10T21:53:00Z">
        <w:r w:rsidRPr="006846AE">
          <w:rPr>
            <w:noProof/>
          </w:rPr>
          <w:t xml:space="preserve"> status of the </w:t>
        </w:r>
        <w:r>
          <w:rPr>
            <w:noProof/>
            <w:lang w:eastAsia="ko-KR"/>
          </w:rPr>
          <w:t>TCI state</w:t>
        </w:r>
        <w:r>
          <w:rPr>
            <w:rFonts w:hint="eastAsia"/>
            <w:noProof/>
            <w:lang w:eastAsia="ko-KR"/>
          </w:rPr>
          <w:t xml:space="preserve"> </w:t>
        </w:r>
        <w:r>
          <w:rPr>
            <w:noProof/>
            <w:lang w:eastAsia="ko-KR"/>
          </w:rPr>
          <w:t xml:space="preserve">with </w:t>
        </w:r>
      </w:ins>
      <w:ins w:id="286" w:author="Nokia" w:date="2018-02-12T10:05:00Z">
        <w:r w:rsidR="00AF198C" w:rsidRPr="00DA1856">
          <w:t>TCI-StateId</w:t>
        </w:r>
      </w:ins>
      <w:ins w:id="287" w:author="Nokia" w:date="2018-01-10T21:53:00Z">
        <w:r>
          <w:t xml:space="preserve"> i</w:t>
        </w:r>
        <w:r>
          <w:rPr>
            <w:rFonts w:hint="eastAsia"/>
            <w:noProof/>
            <w:lang w:eastAsia="ko-KR"/>
          </w:rPr>
          <w:t xml:space="preserve">, </w:t>
        </w:r>
      </w:ins>
      <w:ins w:id="288" w:author="Nokia" w:date="2018-01-11T18:10:00Z">
        <w:r>
          <w:rPr>
            <w:noProof/>
            <w:lang w:eastAsia="ko-KR"/>
          </w:rPr>
          <w:t xml:space="preserve">otherwise the </w:t>
        </w:r>
      </w:ins>
      <w:ins w:id="289" w:author="Nokia" w:date="2018-01-10T21:53:00Z">
        <w:r>
          <w:rPr>
            <w:noProof/>
            <w:lang w:eastAsia="ko-KR"/>
          </w:rPr>
          <w:t>MAC entity shall ignore the T</w:t>
        </w:r>
        <w:r w:rsidRPr="006846AE">
          <w:rPr>
            <w:noProof/>
            <w:vertAlign w:val="subscript"/>
          </w:rPr>
          <w:t>i</w:t>
        </w:r>
        <w:r>
          <w:rPr>
            <w:rFonts w:hint="eastAsia"/>
            <w:noProof/>
            <w:lang w:eastAsia="ko-KR"/>
          </w:rPr>
          <w:t xml:space="preserve"> field. </w:t>
        </w:r>
        <w:r>
          <w:rPr>
            <w:lang w:eastAsia="ko-KR"/>
          </w:rPr>
          <w:t>The T</w:t>
        </w:r>
        <w:r w:rsidRPr="00DB59E2">
          <w:rPr>
            <w:vertAlign w:val="subscript"/>
            <w:lang w:eastAsia="ko-KR"/>
          </w:rPr>
          <w:t>i</w:t>
        </w:r>
        <w:r>
          <w:rPr>
            <w:lang w:eastAsia="ko-KR"/>
          </w:rPr>
          <w:t xml:space="preserve"> field is set to "1" to indicate that the </w:t>
        </w:r>
        <w:r>
          <w:rPr>
            <w:noProof/>
            <w:lang w:eastAsia="ko-KR"/>
          </w:rPr>
          <w:t xml:space="preserve">TCI state with </w:t>
        </w:r>
      </w:ins>
      <w:ins w:id="290" w:author="Nokia" w:date="2018-02-12T10:05:00Z">
        <w:r w:rsidR="00AF198C" w:rsidRPr="00DA1856">
          <w:t>TCI-StateId</w:t>
        </w:r>
        <w:r w:rsidR="00AF198C">
          <w:t xml:space="preserve"> </w:t>
        </w:r>
      </w:ins>
      <w:ins w:id="291" w:author="Nokia" w:date="2018-01-10T21:53:00Z">
        <w:r>
          <w:t>i</w:t>
        </w:r>
        <w:r>
          <w:rPr>
            <w:lang w:eastAsia="ko-KR"/>
          </w:rPr>
          <w:t xml:space="preserve"> shall be </w:t>
        </w:r>
      </w:ins>
      <w:ins w:id="292" w:author="Nokia" w:date="2018-01-10T21:56:00Z">
        <w:r>
          <w:rPr>
            <w:lang w:eastAsia="ko-KR"/>
          </w:rPr>
          <w:t>activated</w:t>
        </w:r>
      </w:ins>
      <w:ins w:id="293" w:author="Nokia" w:date="2018-01-10T21:53:00Z">
        <w:r>
          <w:rPr>
            <w:lang w:eastAsia="ko-KR"/>
          </w:rPr>
          <w:t xml:space="preserve">. </w:t>
        </w:r>
      </w:ins>
      <w:ins w:id="294" w:author="Nokia" w:date="2018-01-10T21:57:00Z">
        <w:r>
          <w:rPr>
            <w:lang w:eastAsia="ko-KR"/>
          </w:rPr>
          <w:t>The T</w:t>
        </w:r>
        <w:r w:rsidRPr="00DB59E2">
          <w:rPr>
            <w:vertAlign w:val="subscript"/>
            <w:lang w:eastAsia="ko-KR"/>
          </w:rPr>
          <w:t>i</w:t>
        </w:r>
        <w:r>
          <w:rPr>
            <w:lang w:eastAsia="ko-KR"/>
          </w:rPr>
          <w:t xml:space="preserve"> field is set to "0" to indicate that the </w:t>
        </w:r>
        <w:r>
          <w:rPr>
            <w:noProof/>
            <w:lang w:eastAsia="ko-KR"/>
          </w:rPr>
          <w:t xml:space="preserve">TCI state with </w:t>
        </w:r>
      </w:ins>
      <w:ins w:id="295" w:author="Nokia" w:date="2018-02-12T10:05:00Z">
        <w:r w:rsidR="00AF198C" w:rsidRPr="00DA1856">
          <w:t>TCI-StateId</w:t>
        </w:r>
        <w:r w:rsidR="00AF198C">
          <w:t xml:space="preserve"> </w:t>
        </w:r>
      </w:ins>
      <w:ins w:id="296" w:author="Nokia" w:date="2018-01-10T21:57:00Z">
        <w:r>
          <w:t>i</w:t>
        </w:r>
        <w:r>
          <w:rPr>
            <w:lang w:eastAsia="ko-KR"/>
          </w:rPr>
          <w:t xml:space="preserve"> shall be deactivated.</w:t>
        </w:r>
      </w:ins>
    </w:p>
    <w:p w14:paraId="2674478F" w14:textId="77777777" w:rsidR="003C2F29" w:rsidRDefault="003C2F29" w:rsidP="003C2F29">
      <w:pPr>
        <w:pStyle w:val="B1"/>
        <w:rPr>
          <w:ins w:id="297" w:author="Nokia" w:date="2018-02-12T10:44:00Z"/>
          <w:lang w:eastAsia="ko-KR"/>
        </w:rPr>
      </w:pPr>
      <w:ins w:id="298" w:author="Nokia" w:date="2018-02-12T10:44:00Z">
        <w:r>
          <w:rPr>
            <w:lang w:eastAsia="ko-KR"/>
          </w:rPr>
          <w:t>-</w:t>
        </w:r>
        <w:r>
          <w:rPr>
            <w:lang w:eastAsia="ko-KR"/>
          </w:rPr>
          <w:tab/>
          <w:t xml:space="preserve">R: Reserved bit, set to </w:t>
        </w:r>
        <w:r>
          <w:rPr>
            <w:rFonts w:hint="eastAsia"/>
            <w:lang w:eastAsia="ko-KR"/>
          </w:rPr>
          <w:t>"</w:t>
        </w:r>
        <w:r>
          <w:rPr>
            <w:lang w:eastAsia="ko-KR"/>
          </w:rPr>
          <w:t>0</w:t>
        </w:r>
        <w:r>
          <w:rPr>
            <w:rFonts w:hint="eastAsia"/>
            <w:lang w:eastAsia="ko-KR"/>
          </w:rPr>
          <w:t>"</w:t>
        </w:r>
        <w:r>
          <w:rPr>
            <w:lang w:eastAsia="ko-KR"/>
          </w:rPr>
          <w:t>.</w:t>
        </w:r>
      </w:ins>
    </w:p>
    <w:p w14:paraId="4D3D3E53" w14:textId="5B47BB17" w:rsidR="00B32EE7" w:rsidRDefault="00A04E99" w:rsidP="00B32EE7">
      <w:pPr>
        <w:jc w:val="center"/>
        <w:rPr>
          <w:ins w:id="299" w:author="Nokia" w:date="2018-01-10T21:53:00Z"/>
        </w:rPr>
      </w:pPr>
      <w:ins w:id="300" w:author="Nokia" w:date="2018-02-12T10:44:00Z">
        <w:r>
          <w:object w:dxaOrig="5549" w:dyaOrig="3364" w14:anchorId="249AA20E">
            <v:shape id="_x0000_i1028" type="#_x0000_t75" style="width:277.15pt;height:168.45pt" o:ole="">
              <v:imagedata r:id="rId13" o:title=""/>
            </v:shape>
            <o:OLEObject Type="Embed" ProgID="Visio.Drawing.11" ShapeID="_x0000_i1028" DrawAspect="Content" ObjectID="_1580217641" r:id="rId14"/>
          </w:object>
        </w:r>
      </w:ins>
      <w:ins w:id="301" w:author="Nokia" w:date="2018-02-12T10:08:00Z">
        <w:r w:rsidR="00654B3E" w:rsidDel="00654B3E">
          <w:t xml:space="preserve"> </w:t>
        </w:r>
      </w:ins>
    </w:p>
    <w:p w14:paraId="418CC6A0" w14:textId="77777777" w:rsidR="00B32EE7" w:rsidRPr="006846AE" w:rsidRDefault="00B32EE7" w:rsidP="00B32EE7">
      <w:pPr>
        <w:pStyle w:val="TF"/>
        <w:rPr>
          <w:ins w:id="302" w:author="Nokia" w:date="2018-01-10T21:53:00Z"/>
          <w:noProof/>
          <w:lang w:eastAsia="ko-KR"/>
        </w:rPr>
      </w:pPr>
      <w:ins w:id="303" w:author="Nokia" w:date="2018-01-10T21:53:00Z">
        <w:r w:rsidRPr="0030008A">
          <w:rPr>
            <w:noProof/>
            <w:lang w:eastAsia="ko-KR"/>
          </w:rPr>
          <w:t>Figure 6.1.3.</w:t>
        </w:r>
      </w:ins>
      <w:ins w:id="304" w:author="Nokia" w:date="2018-01-10T21:55:00Z">
        <w:r>
          <w:rPr>
            <w:noProof/>
            <w:lang w:eastAsia="ko-KR"/>
          </w:rPr>
          <w:t>Z</w:t>
        </w:r>
      </w:ins>
      <w:ins w:id="305" w:author="Nokia" w:date="2018-01-10T21:53:00Z">
        <w:r w:rsidRPr="0030008A">
          <w:rPr>
            <w:noProof/>
            <w:lang w:eastAsia="ko-KR"/>
          </w:rPr>
          <w:t>-</w:t>
        </w:r>
        <w:r>
          <w:rPr>
            <w:rFonts w:hint="eastAsia"/>
            <w:noProof/>
            <w:lang w:eastAsia="ko-KR"/>
          </w:rPr>
          <w:t>1</w:t>
        </w:r>
        <w:r w:rsidRPr="0030008A">
          <w:rPr>
            <w:noProof/>
            <w:lang w:eastAsia="ko-KR"/>
          </w:rPr>
          <w:t xml:space="preserve">: </w:t>
        </w:r>
      </w:ins>
      <w:ins w:id="306" w:author="Nokia" w:date="2018-01-10T21:55:00Z">
        <w:r>
          <w:rPr>
            <w:lang w:eastAsia="ko-KR"/>
          </w:rPr>
          <w:t>TCI States Activation/Deactivation</w:t>
        </w:r>
        <w:r w:rsidRPr="00AC09FA">
          <w:rPr>
            <w:lang w:eastAsia="ko-KR"/>
          </w:rPr>
          <w:t xml:space="preserve"> for UE-specific PDSCH</w:t>
        </w:r>
        <w:r>
          <w:rPr>
            <w:lang w:eastAsia="ko-KR"/>
          </w:rPr>
          <w:t xml:space="preserve"> </w:t>
        </w:r>
        <w:r w:rsidRPr="00A05210">
          <w:rPr>
            <w:lang w:eastAsia="ko-KR"/>
          </w:rPr>
          <w:t>MAC CE</w:t>
        </w:r>
      </w:ins>
    </w:p>
    <w:p w14:paraId="50ACC51C" w14:textId="77777777" w:rsidR="00B32EE7" w:rsidRDefault="00B32EE7" w:rsidP="00B32EE7">
      <w:pPr>
        <w:pStyle w:val="Heading4"/>
        <w:rPr>
          <w:ins w:id="307" w:author="Nokia" w:date="2018-01-10T22:26:00Z"/>
          <w:lang w:eastAsia="ko-KR"/>
        </w:rPr>
      </w:pPr>
      <w:ins w:id="308" w:author="Nokia" w:date="2018-01-10T22:26:00Z">
        <w:r w:rsidRPr="005010B4">
          <w:rPr>
            <w:lang w:eastAsia="ko-KR"/>
          </w:rPr>
          <w:t>6.1.3.</w:t>
        </w:r>
        <w:r>
          <w:rPr>
            <w:lang w:eastAsia="ko-KR"/>
          </w:rPr>
          <w:t>Q</w:t>
        </w:r>
        <w:r w:rsidRPr="005010B4">
          <w:rPr>
            <w:lang w:eastAsia="ko-KR"/>
          </w:rPr>
          <w:tab/>
        </w:r>
        <w:r>
          <w:rPr>
            <w:lang w:eastAsia="ko-KR"/>
          </w:rPr>
          <w:t>TCI State Indication</w:t>
        </w:r>
        <w:r w:rsidRPr="00AC09FA">
          <w:rPr>
            <w:lang w:eastAsia="ko-KR"/>
          </w:rPr>
          <w:t xml:space="preserve"> for UE-specific PD</w:t>
        </w:r>
        <w:r>
          <w:rPr>
            <w:lang w:eastAsia="ko-KR"/>
          </w:rPr>
          <w:t xml:space="preserve">CCH </w:t>
        </w:r>
        <w:r w:rsidRPr="00A05210">
          <w:rPr>
            <w:lang w:eastAsia="ko-KR"/>
          </w:rPr>
          <w:t>MAC CE</w:t>
        </w:r>
      </w:ins>
    </w:p>
    <w:p w14:paraId="0F12ACF9" w14:textId="77777777" w:rsidR="00B32EE7" w:rsidRDefault="00B32EE7" w:rsidP="00B32EE7">
      <w:pPr>
        <w:rPr>
          <w:ins w:id="309" w:author="Nokia" w:date="2018-01-10T22:26:00Z"/>
          <w:lang w:eastAsia="ko-KR"/>
        </w:rPr>
      </w:pPr>
      <w:ins w:id="310" w:author="Nokia" w:date="2018-01-10T22:26:00Z">
        <w:r>
          <w:rPr>
            <w:lang w:eastAsia="ko-KR"/>
          </w:rPr>
          <w:t>The TCI States Indication</w:t>
        </w:r>
        <w:r w:rsidRPr="00AC09FA">
          <w:rPr>
            <w:lang w:eastAsia="ko-KR"/>
          </w:rPr>
          <w:t xml:space="preserve"> for UE-specific PD</w:t>
        </w:r>
        <w:r>
          <w:rPr>
            <w:lang w:eastAsia="ko-KR"/>
          </w:rPr>
          <w:t xml:space="preserve">CCH </w:t>
        </w:r>
        <w:r w:rsidRPr="00A05210">
          <w:rPr>
            <w:lang w:eastAsia="ko-KR"/>
          </w:rPr>
          <w:t>MAC CE</w:t>
        </w:r>
        <w:r>
          <w:rPr>
            <w:lang w:eastAsia="ko-KR"/>
          </w:rPr>
          <w:t xml:space="preserve"> is identified by a MAC PDU subheader with LCID as specified in Table 6.2.1-1. It has a fixed size of 16 bits with following fields:</w:t>
        </w:r>
      </w:ins>
    </w:p>
    <w:p w14:paraId="440A8DED" w14:textId="68325D43" w:rsidR="002345F7" w:rsidRDefault="002345F7" w:rsidP="002345F7">
      <w:pPr>
        <w:pStyle w:val="B1"/>
        <w:rPr>
          <w:ins w:id="311" w:author="Nokia" w:date="2018-02-12T10:29:00Z"/>
          <w:noProof/>
        </w:rPr>
      </w:pPr>
      <w:ins w:id="312" w:author="Nokia" w:date="2018-02-12T10:29:00Z">
        <w:r>
          <w:rPr>
            <w:noProof/>
          </w:rPr>
          <w:t>-</w:t>
        </w:r>
        <w:r>
          <w:rPr>
            <w:noProof/>
          </w:rPr>
          <w:tab/>
          <w:t xml:space="preserve">BWP ID: This field contains BWP-Id, as specified in TS 38.331 [8], of a downlink bandwidth part which contains the configuration </w:t>
        </w:r>
      </w:ins>
      <w:ins w:id="313" w:author="Nokia" w:date="2018-02-12T10:31:00Z">
        <w:r>
          <w:rPr>
            <w:noProof/>
          </w:rPr>
          <w:t xml:space="preserve">of a </w:t>
        </w:r>
      </w:ins>
      <w:ins w:id="314" w:author="Nokia" w:date="2018-02-12T10:30:00Z">
        <w:r>
          <w:rPr>
            <w:noProof/>
          </w:rPr>
          <w:t xml:space="preserve">Control Resource Set </w:t>
        </w:r>
      </w:ins>
      <w:ins w:id="315" w:author="Nokia" w:date="2018-02-12T10:31:00Z">
        <w:r>
          <w:rPr>
            <w:noProof/>
          </w:rPr>
          <w:t>contained in CORESET ID field</w:t>
        </w:r>
      </w:ins>
      <w:ins w:id="316" w:author="Nokia" w:date="2018-02-12T10:29:00Z">
        <w:r>
          <w:rPr>
            <w:noProof/>
          </w:rPr>
          <w:t xml:space="preserve">. The length of the </w:t>
        </w:r>
      </w:ins>
      <w:ins w:id="317" w:author="Nokia" w:date="2018-02-12T10:31:00Z">
        <w:r>
          <w:rPr>
            <w:noProof/>
          </w:rPr>
          <w:t xml:space="preserve">BWP ID field </w:t>
        </w:r>
      </w:ins>
      <w:ins w:id="318" w:author="Nokia" w:date="2018-02-12T10:29:00Z">
        <w:r>
          <w:rPr>
            <w:noProof/>
          </w:rPr>
          <w:t>is 2 bits.</w:t>
        </w:r>
      </w:ins>
    </w:p>
    <w:p w14:paraId="5A829237" w14:textId="48D9C8B1" w:rsidR="00B32EE7" w:rsidRDefault="00B32EE7" w:rsidP="00B32EE7">
      <w:pPr>
        <w:pStyle w:val="B1"/>
        <w:rPr>
          <w:ins w:id="319" w:author="Nokia" w:date="2018-01-10T22:26:00Z"/>
          <w:noProof/>
          <w:lang w:eastAsia="ko-KR"/>
        </w:rPr>
      </w:pPr>
      <w:ins w:id="320" w:author="Nokia" w:date="2018-01-10T22:26:00Z">
        <w:r w:rsidRPr="006846AE">
          <w:rPr>
            <w:noProof/>
          </w:rPr>
          <w:t>-</w:t>
        </w:r>
        <w:r w:rsidRPr="006846AE">
          <w:rPr>
            <w:noProof/>
          </w:rPr>
          <w:tab/>
        </w:r>
        <w:r>
          <w:rPr>
            <w:noProof/>
            <w:lang w:eastAsia="ko-KR"/>
          </w:rPr>
          <w:t>CORESET ID</w:t>
        </w:r>
        <w:r>
          <w:rPr>
            <w:noProof/>
          </w:rPr>
          <w:t>:</w:t>
        </w:r>
        <w:r w:rsidRPr="006846AE">
          <w:rPr>
            <w:noProof/>
          </w:rPr>
          <w:t xml:space="preserve"> </w:t>
        </w:r>
        <w:r>
          <w:rPr>
            <w:noProof/>
          </w:rPr>
          <w:t xml:space="preserve">This field indicates a </w:t>
        </w:r>
      </w:ins>
      <w:ins w:id="321" w:author="Nokia" w:date="2018-02-12T10:31:00Z">
        <w:r w:rsidR="002345F7">
          <w:rPr>
            <w:noProof/>
          </w:rPr>
          <w:t>Control Resource Set</w:t>
        </w:r>
      </w:ins>
      <w:ins w:id="322" w:author="Nokia" w:date="2018-01-10T22:26:00Z">
        <w:r>
          <w:rPr>
            <w:noProof/>
          </w:rPr>
          <w:t xml:space="preserve"> identified with </w:t>
        </w:r>
        <w:r w:rsidRPr="00000A61">
          <w:t>ControlResourceIndex</w:t>
        </w:r>
        <w:r>
          <w:t xml:space="preserve"> as specified in TS 38.331 [8], for which the TCI State is being indicated. </w:t>
        </w:r>
      </w:ins>
      <w:ins w:id="323" w:author="Nokia" w:date="2018-01-11T18:10:00Z">
        <w:r w:rsidR="002345F7">
          <w:rPr>
            <w:noProof/>
          </w:rPr>
          <w:t>The length of the field is 2</w:t>
        </w:r>
        <w:r>
          <w:rPr>
            <w:noProof/>
          </w:rPr>
          <w:t xml:space="preserve"> bits.</w:t>
        </w:r>
      </w:ins>
    </w:p>
    <w:p w14:paraId="5E3025F0" w14:textId="40683023" w:rsidR="00B32EE7" w:rsidRDefault="00B32EE7" w:rsidP="00B32EE7">
      <w:pPr>
        <w:pStyle w:val="B1"/>
        <w:rPr>
          <w:ins w:id="324" w:author="Nokia" w:date="2018-01-11T18:50:00Z"/>
          <w:noProof/>
        </w:rPr>
      </w:pPr>
      <w:ins w:id="325" w:author="Nokia" w:date="2018-01-10T22:26:00Z">
        <w:r w:rsidRPr="006846AE">
          <w:rPr>
            <w:noProof/>
          </w:rPr>
          <w:lastRenderedPageBreak/>
          <w:t>-</w:t>
        </w:r>
        <w:r w:rsidRPr="006846AE">
          <w:rPr>
            <w:noProof/>
          </w:rPr>
          <w:tab/>
        </w:r>
        <w:r>
          <w:rPr>
            <w:noProof/>
            <w:lang w:eastAsia="ko-KR"/>
          </w:rPr>
          <w:t>T</w:t>
        </w:r>
        <w:r>
          <w:rPr>
            <w:noProof/>
          </w:rPr>
          <w:t>CI State ID:</w:t>
        </w:r>
        <w:r w:rsidRPr="006846AE">
          <w:rPr>
            <w:noProof/>
          </w:rPr>
          <w:t xml:space="preserve"> </w:t>
        </w:r>
        <w:r>
          <w:rPr>
            <w:noProof/>
          </w:rPr>
          <w:t xml:space="preserve">This field </w:t>
        </w:r>
        <w:r w:rsidRPr="006846AE">
          <w:rPr>
            <w:noProof/>
          </w:rPr>
          <w:t xml:space="preserve">indicates the </w:t>
        </w:r>
        <w:r>
          <w:rPr>
            <w:noProof/>
          </w:rPr>
          <w:t xml:space="preserve">TCI state identified by </w:t>
        </w:r>
      </w:ins>
      <w:ins w:id="326" w:author="Nokia" w:date="2018-02-12T10:29:00Z">
        <w:r w:rsidR="002345F7" w:rsidRPr="00DA1856">
          <w:t>TCI-StateId</w:t>
        </w:r>
        <w:r w:rsidR="002345F7">
          <w:t xml:space="preserve"> </w:t>
        </w:r>
      </w:ins>
      <w:ins w:id="327" w:author="Nokia" w:date="2018-01-10T22:26:00Z">
        <w:r>
          <w:rPr>
            <w:noProof/>
          </w:rPr>
          <w:t xml:space="preserve">as specified in </w:t>
        </w:r>
        <w:r>
          <w:rPr>
            <w:rFonts w:hint="eastAsia"/>
            <w:lang w:eastAsia="ko-KR"/>
          </w:rPr>
          <w:t>TS 38.331</w:t>
        </w:r>
        <w:r>
          <w:rPr>
            <w:lang w:eastAsia="ko-KR"/>
          </w:rPr>
          <w:t xml:space="preserve"> [8] applicable to the </w:t>
        </w:r>
      </w:ins>
      <w:ins w:id="328" w:author="Nokia" w:date="2018-02-12T10:32:00Z">
        <w:r w:rsidR="009E3D89">
          <w:rPr>
            <w:lang w:eastAsia="ko-KR"/>
          </w:rPr>
          <w:t>Control Resource Set</w:t>
        </w:r>
      </w:ins>
      <w:ins w:id="329" w:author="Nokia" w:date="2018-01-10T22:26:00Z">
        <w:r>
          <w:rPr>
            <w:lang w:eastAsia="ko-KR"/>
          </w:rPr>
          <w:t xml:space="preserve"> identified by CORESET ID field</w:t>
        </w:r>
        <w:r>
          <w:rPr>
            <w:noProof/>
          </w:rPr>
          <w:t>.</w:t>
        </w:r>
      </w:ins>
      <w:ins w:id="330" w:author="Nokia" w:date="2018-01-11T18:11:00Z">
        <w:r w:rsidRPr="00EF0F64">
          <w:rPr>
            <w:noProof/>
          </w:rPr>
          <w:t xml:space="preserve"> </w:t>
        </w:r>
        <w:r w:rsidR="002345F7">
          <w:rPr>
            <w:noProof/>
          </w:rPr>
          <w:t>The length of the field is 6</w:t>
        </w:r>
        <w:r>
          <w:rPr>
            <w:noProof/>
          </w:rPr>
          <w:t xml:space="preserve"> bits.</w:t>
        </w:r>
      </w:ins>
    </w:p>
    <w:p w14:paraId="782C5FD8" w14:textId="77777777" w:rsidR="00B32EE7" w:rsidRDefault="00B32EE7" w:rsidP="00B32EE7">
      <w:pPr>
        <w:pStyle w:val="B1"/>
        <w:rPr>
          <w:ins w:id="331" w:author="Nokia" w:date="2018-01-11T18:50:00Z"/>
          <w:lang w:eastAsia="ko-KR"/>
        </w:rPr>
      </w:pPr>
      <w:ins w:id="332" w:author="Nokia" w:date="2018-01-11T18:50:00Z">
        <w:r>
          <w:rPr>
            <w:lang w:eastAsia="ko-KR"/>
          </w:rPr>
          <w:t>-</w:t>
        </w:r>
        <w:r>
          <w:rPr>
            <w:lang w:eastAsia="ko-KR"/>
          </w:rPr>
          <w:tab/>
          <w:t xml:space="preserve">R: Reserved bit, set to </w:t>
        </w:r>
        <w:r>
          <w:rPr>
            <w:rFonts w:hint="eastAsia"/>
            <w:lang w:eastAsia="ko-KR"/>
          </w:rPr>
          <w:t>"</w:t>
        </w:r>
        <w:r>
          <w:rPr>
            <w:lang w:eastAsia="ko-KR"/>
          </w:rPr>
          <w:t>0</w:t>
        </w:r>
        <w:r>
          <w:rPr>
            <w:rFonts w:hint="eastAsia"/>
            <w:lang w:eastAsia="ko-KR"/>
          </w:rPr>
          <w:t>"</w:t>
        </w:r>
        <w:r>
          <w:rPr>
            <w:lang w:eastAsia="ko-KR"/>
          </w:rPr>
          <w:t>.</w:t>
        </w:r>
      </w:ins>
    </w:p>
    <w:p w14:paraId="5965E4BE" w14:textId="77777777" w:rsidR="00B32EE7" w:rsidRDefault="00B32EE7" w:rsidP="00B32EE7">
      <w:pPr>
        <w:rPr>
          <w:ins w:id="333" w:author="Nokia" w:date="2018-01-10T22:26:00Z"/>
          <w:lang w:eastAsia="ko-KR"/>
        </w:rPr>
      </w:pPr>
    </w:p>
    <w:p w14:paraId="35052FDB" w14:textId="4630901D" w:rsidR="00B32EE7" w:rsidRDefault="000F5654" w:rsidP="00B32EE7">
      <w:pPr>
        <w:jc w:val="center"/>
        <w:rPr>
          <w:ins w:id="334" w:author="Nokia" w:date="2018-01-10T22:26:00Z"/>
        </w:rPr>
      </w:pPr>
      <w:ins w:id="335" w:author="Nokia" w:date="2018-02-12T10:22:00Z">
        <w:r>
          <w:object w:dxaOrig="5478" w:dyaOrig="1616" w14:anchorId="100EFF2D">
            <v:shape id="_x0000_i1029" type="#_x0000_t75" style="width:273.75pt;height:80.85pt" o:ole="">
              <v:imagedata r:id="rId15" o:title=""/>
            </v:shape>
            <o:OLEObject Type="Embed" ProgID="Visio.Drawing.11" ShapeID="_x0000_i1029" DrawAspect="Content" ObjectID="_1580217642" r:id="rId16"/>
          </w:object>
        </w:r>
      </w:ins>
      <w:ins w:id="336" w:author="Nokia" w:date="2018-02-12T10:22:00Z">
        <w:r w:rsidDel="000F5654">
          <w:t xml:space="preserve"> </w:t>
        </w:r>
      </w:ins>
      <w:bookmarkStart w:id="337" w:name="_GoBack"/>
      <w:bookmarkEnd w:id="337"/>
      <w:del w:id="338" w:author="Nokia" w:date="2018-02-12T10:22:00Z">
        <w:r w:rsidR="00B32EE7" w:rsidDel="000F5654">
          <w:fldChar w:fldCharType="begin"/>
        </w:r>
        <w:r w:rsidR="00B32EE7" w:rsidDel="000F5654">
          <w:fldChar w:fldCharType="end"/>
        </w:r>
      </w:del>
    </w:p>
    <w:p w14:paraId="2309AE71" w14:textId="77777777" w:rsidR="00B32EE7" w:rsidRPr="006846AE" w:rsidRDefault="00B32EE7" w:rsidP="00B32EE7">
      <w:pPr>
        <w:pStyle w:val="TF"/>
        <w:rPr>
          <w:ins w:id="339" w:author="Nokia" w:date="2018-01-10T22:26:00Z"/>
          <w:noProof/>
          <w:lang w:eastAsia="ko-KR"/>
        </w:rPr>
      </w:pPr>
      <w:ins w:id="340" w:author="Nokia" w:date="2018-01-10T22:26:00Z">
        <w:r w:rsidRPr="0030008A">
          <w:rPr>
            <w:noProof/>
            <w:lang w:eastAsia="ko-KR"/>
          </w:rPr>
          <w:t>Figure 6.1.3.</w:t>
        </w:r>
        <w:r>
          <w:rPr>
            <w:noProof/>
            <w:lang w:eastAsia="ko-KR"/>
          </w:rPr>
          <w:t>Q</w:t>
        </w:r>
        <w:r w:rsidRPr="0030008A">
          <w:rPr>
            <w:noProof/>
            <w:lang w:eastAsia="ko-KR"/>
          </w:rPr>
          <w:t>-</w:t>
        </w:r>
        <w:r>
          <w:rPr>
            <w:rFonts w:hint="eastAsia"/>
            <w:noProof/>
            <w:lang w:eastAsia="ko-KR"/>
          </w:rPr>
          <w:t>1</w:t>
        </w:r>
        <w:r w:rsidRPr="0030008A">
          <w:rPr>
            <w:noProof/>
            <w:lang w:eastAsia="ko-KR"/>
          </w:rPr>
          <w:t xml:space="preserve">: </w:t>
        </w:r>
        <w:r>
          <w:rPr>
            <w:lang w:eastAsia="ko-KR"/>
          </w:rPr>
          <w:t>TCI State Indication</w:t>
        </w:r>
        <w:r w:rsidRPr="00AC09FA">
          <w:rPr>
            <w:lang w:eastAsia="ko-KR"/>
          </w:rPr>
          <w:t xml:space="preserve"> for UE-specific PD</w:t>
        </w:r>
        <w:r>
          <w:rPr>
            <w:lang w:eastAsia="ko-KR"/>
          </w:rPr>
          <w:t xml:space="preserve">CCH </w:t>
        </w:r>
        <w:r w:rsidRPr="00A05210">
          <w:rPr>
            <w:lang w:eastAsia="ko-KR"/>
          </w:rPr>
          <w:t>MAC CE</w:t>
        </w:r>
      </w:ins>
    </w:p>
    <w:p w14:paraId="4575DC46" w14:textId="77777777" w:rsidR="00B32EE7" w:rsidRDefault="00B32EE7" w:rsidP="00B32EE7">
      <w:pPr>
        <w:pStyle w:val="Heading4"/>
        <w:rPr>
          <w:ins w:id="341" w:author="Nokia" w:date="2018-01-10T22:28:00Z"/>
          <w:lang w:eastAsia="ko-KR"/>
        </w:rPr>
      </w:pPr>
      <w:ins w:id="342" w:author="Nokia" w:date="2018-01-10T22:28:00Z">
        <w:r w:rsidRPr="005010B4">
          <w:rPr>
            <w:lang w:eastAsia="ko-KR"/>
          </w:rPr>
          <w:t>6.1.3.</w:t>
        </w:r>
        <w:r>
          <w:rPr>
            <w:lang w:eastAsia="ko-KR"/>
          </w:rPr>
          <w:t>E</w:t>
        </w:r>
        <w:r w:rsidRPr="005010B4">
          <w:rPr>
            <w:lang w:eastAsia="ko-KR"/>
          </w:rPr>
          <w:tab/>
        </w:r>
      </w:ins>
      <w:ins w:id="343" w:author="Nokia" w:date="2018-01-10T22:37:00Z">
        <w:r>
          <w:rPr>
            <w:lang w:eastAsia="ko-KR"/>
          </w:rPr>
          <w:t xml:space="preserve">SP </w:t>
        </w:r>
      </w:ins>
      <w:ins w:id="344" w:author="Nokia" w:date="2018-01-10T22:36:00Z">
        <w:r>
          <w:rPr>
            <w:lang w:eastAsia="ko-KR"/>
          </w:rPr>
          <w:t xml:space="preserve">CSI reporting </w:t>
        </w:r>
        <w:r w:rsidRPr="00615F50">
          <w:rPr>
            <w:lang w:eastAsia="ko-KR"/>
          </w:rPr>
          <w:t xml:space="preserve">on PUCCH </w:t>
        </w:r>
      </w:ins>
      <w:ins w:id="345" w:author="Nokia" w:date="2018-01-10T22:37:00Z">
        <w:r>
          <w:rPr>
            <w:lang w:eastAsia="ko-KR"/>
          </w:rPr>
          <w:t>A</w:t>
        </w:r>
      </w:ins>
      <w:ins w:id="346" w:author="Nokia" w:date="2018-01-10T22:36:00Z">
        <w:r w:rsidRPr="00615F50">
          <w:rPr>
            <w:lang w:eastAsia="ko-KR"/>
          </w:rPr>
          <w:t>ctivation</w:t>
        </w:r>
      </w:ins>
      <w:ins w:id="347" w:author="Nokia" w:date="2018-01-10T22:37:00Z">
        <w:r>
          <w:rPr>
            <w:lang w:eastAsia="ko-KR"/>
          </w:rPr>
          <w:t>/Deactivation</w:t>
        </w:r>
      </w:ins>
      <w:ins w:id="348" w:author="Nokia" w:date="2018-01-10T22:28:00Z">
        <w:r>
          <w:rPr>
            <w:lang w:eastAsia="ko-KR"/>
          </w:rPr>
          <w:t xml:space="preserve"> </w:t>
        </w:r>
        <w:r w:rsidRPr="00A05210">
          <w:rPr>
            <w:lang w:eastAsia="ko-KR"/>
          </w:rPr>
          <w:t>MAC CE</w:t>
        </w:r>
      </w:ins>
    </w:p>
    <w:p w14:paraId="55903E3F" w14:textId="5B9953CB" w:rsidR="00B32EE7" w:rsidRDefault="00B32EE7" w:rsidP="00B32EE7">
      <w:pPr>
        <w:rPr>
          <w:ins w:id="349" w:author="Nokia" w:date="2018-01-10T22:28:00Z"/>
          <w:lang w:eastAsia="ko-KR"/>
        </w:rPr>
      </w:pPr>
      <w:ins w:id="350" w:author="Nokia" w:date="2018-01-10T22:28:00Z">
        <w:r>
          <w:rPr>
            <w:lang w:eastAsia="ko-KR"/>
          </w:rPr>
          <w:t xml:space="preserve">The </w:t>
        </w:r>
      </w:ins>
      <w:ins w:id="351" w:author="Nokia" w:date="2018-01-10T22:38:00Z">
        <w:r>
          <w:rPr>
            <w:lang w:eastAsia="ko-KR"/>
          </w:rPr>
          <w:t xml:space="preserve">SP CSI reporting </w:t>
        </w:r>
        <w:r w:rsidRPr="00615F50">
          <w:rPr>
            <w:lang w:eastAsia="ko-KR"/>
          </w:rPr>
          <w:t xml:space="preserve">on PUCCH </w:t>
        </w:r>
        <w:r>
          <w:rPr>
            <w:lang w:eastAsia="ko-KR"/>
          </w:rPr>
          <w:t>A</w:t>
        </w:r>
        <w:r w:rsidRPr="00615F50">
          <w:rPr>
            <w:lang w:eastAsia="ko-KR"/>
          </w:rPr>
          <w:t>ctivation</w:t>
        </w:r>
        <w:r>
          <w:rPr>
            <w:lang w:eastAsia="ko-KR"/>
          </w:rPr>
          <w:t xml:space="preserve">/Deactivation </w:t>
        </w:r>
        <w:r w:rsidRPr="00A05210">
          <w:rPr>
            <w:lang w:eastAsia="ko-KR"/>
          </w:rPr>
          <w:t>MAC CE</w:t>
        </w:r>
      </w:ins>
      <w:ins w:id="352" w:author="Nokia" w:date="2018-01-10T22:28:00Z">
        <w:r>
          <w:rPr>
            <w:lang w:eastAsia="ko-KR"/>
          </w:rPr>
          <w:t xml:space="preserve"> is identified by a MAC PDU subheader with LCID as specified in Table 6.2.1-1. It has a fixed size of </w:t>
        </w:r>
      </w:ins>
      <w:ins w:id="353" w:author="Nokia" w:date="2018-01-10T22:40:00Z">
        <w:r w:rsidR="00366978">
          <w:rPr>
            <w:lang w:eastAsia="ko-KR"/>
          </w:rPr>
          <w:t>16</w:t>
        </w:r>
      </w:ins>
      <w:ins w:id="354" w:author="Nokia" w:date="2018-01-10T22:28:00Z">
        <w:r>
          <w:rPr>
            <w:lang w:eastAsia="ko-KR"/>
          </w:rPr>
          <w:t xml:space="preserve"> bits with following fields:</w:t>
        </w:r>
      </w:ins>
    </w:p>
    <w:p w14:paraId="3C732A4E" w14:textId="484EE588" w:rsidR="00366978" w:rsidRDefault="00366978" w:rsidP="00366978">
      <w:pPr>
        <w:pStyle w:val="B1"/>
        <w:rPr>
          <w:ins w:id="355" w:author="Nokia" w:date="2018-02-12T11:01:00Z"/>
          <w:noProof/>
        </w:rPr>
      </w:pPr>
      <w:ins w:id="356" w:author="Nokia" w:date="2018-02-12T11:01:00Z">
        <w:r>
          <w:rPr>
            <w:noProof/>
          </w:rPr>
          <w:t>-</w:t>
        </w:r>
        <w:r>
          <w:rPr>
            <w:noProof/>
          </w:rPr>
          <w:tab/>
          <w:t xml:space="preserve">BWP ID: This field contains BWP-Id, as specified in TS 38.331 [8], of a downlink bandwidth part which contains the configuration of a </w:t>
        </w:r>
      </w:ins>
      <w:ins w:id="357" w:author="Nokia" w:date="2018-02-12T11:02:00Z">
        <w:r>
          <w:rPr>
            <w:noProof/>
          </w:rPr>
          <w:t xml:space="preserve">SP CSI report configuration(s) indicated with </w:t>
        </w:r>
        <w:r>
          <w:rPr>
            <w:noProof/>
            <w:lang w:eastAsia="ko-KR"/>
          </w:rPr>
          <w:t>S</w:t>
        </w:r>
        <w:r w:rsidRPr="006846AE">
          <w:rPr>
            <w:noProof/>
            <w:vertAlign w:val="subscript"/>
          </w:rPr>
          <w:t>i</w:t>
        </w:r>
        <w:r>
          <w:rPr>
            <w:noProof/>
          </w:rPr>
          <w:t xml:space="preserve"> fields</w:t>
        </w:r>
      </w:ins>
      <w:ins w:id="358" w:author="Nokia" w:date="2018-02-12T11:01:00Z">
        <w:r>
          <w:rPr>
            <w:noProof/>
          </w:rPr>
          <w:t>. The length of the BWP ID field is 2 bits.</w:t>
        </w:r>
      </w:ins>
    </w:p>
    <w:p w14:paraId="19B0E868" w14:textId="049A5478" w:rsidR="00B32EE7" w:rsidRDefault="00B32EE7" w:rsidP="00B32EE7">
      <w:pPr>
        <w:ind w:left="568" w:hanging="284"/>
        <w:rPr>
          <w:ins w:id="359" w:author="Nokia" w:date="2018-02-12T11:01:00Z"/>
          <w:lang w:eastAsia="ko-KR"/>
        </w:rPr>
      </w:pPr>
      <w:ins w:id="360" w:author="Nokia" w:date="2018-01-10T22:43:00Z">
        <w:r>
          <w:rPr>
            <w:noProof/>
            <w:lang w:eastAsia="ko-KR"/>
          </w:rPr>
          <w:t>-</w:t>
        </w:r>
        <w:r>
          <w:rPr>
            <w:noProof/>
            <w:lang w:eastAsia="ko-KR"/>
          </w:rPr>
          <w:tab/>
          <w:t>S</w:t>
        </w:r>
        <w:r w:rsidRPr="006846AE">
          <w:rPr>
            <w:noProof/>
            <w:vertAlign w:val="subscript"/>
          </w:rPr>
          <w:t>i</w:t>
        </w:r>
        <w:r w:rsidRPr="006846AE">
          <w:rPr>
            <w:noProof/>
          </w:rPr>
          <w:t xml:space="preserve">: </w:t>
        </w:r>
        <w:r>
          <w:rPr>
            <w:noProof/>
          </w:rPr>
          <w:t>if there is an SP CSI</w:t>
        </w:r>
      </w:ins>
      <w:ins w:id="361" w:author="Nokia" w:date="2018-01-10T22:44:00Z">
        <w:r>
          <w:rPr>
            <w:noProof/>
          </w:rPr>
          <w:t xml:space="preserve"> report configuration </w:t>
        </w:r>
      </w:ins>
      <w:ins w:id="362" w:author="Nokia" w:date="2018-01-10T22:43:00Z">
        <w:r>
          <w:rPr>
            <w:noProof/>
          </w:rPr>
          <w:t xml:space="preserve">configured with </w:t>
        </w:r>
      </w:ins>
      <w:ins w:id="363" w:author="Nokia" w:date="2018-01-10T22:45:00Z">
        <w:r w:rsidRPr="00000A61">
          <w:t>CSI-ReportConfigId</w:t>
        </w:r>
      </w:ins>
      <w:ins w:id="364" w:author="Nokia" w:date="2018-01-10T22:43:00Z">
        <w:r>
          <w:t xml:space="preserve"> i </w:t>
        </w:r>
        <w:r>
          <w:rPr>
            <w:lang w:eastAsia="ko-KR"/>
          </w:rPr>
          <w:t>as specified in</w:t>
        </w:r>
        <w:r>
          <w:rPr>
            <w:rFonts w:hint="eastAsia"/>
            <w:lang w:eastAsia="ko-KR"/>
          </w:rPr>
          <w:t xml:space="preserve"> TS 38.331</w:t>
        </w:r>
        <w:r>
          <w:rPr>
            <w:lang w:eastAsia="ko-KR"/>
          </w:rPr>
          <w:t xml:space="preserve"> [8]</w:t>
        </w:r>
        <w:r>
          <w:t>,</w:t>
        </w:r>
        <w:r w:rsidRPr="006846AE">
          <w:rPr>
            <w:noProof/>
          </w:rPr>
          <w:t xml:space="preserve"> this field indicates the activation/deactivation status of the </w:t>
        </w:r>
      </w:ins>
      <w:ins w:id="365" w:author="Nokia" w:date="2018-01-10T22:45:00Z">
        <w:r>
          <w:rPr>
            <w:noProof/>
          </w:rPr>
          <w:t>SP CSI report configuration</w:t>
        </w:r>
      </w:ins>
      <w:ins w:id="366" w:author="Nokia" w:date="2018-01-10T22:43:00Z">
        <w:r>
          <w:rPr>
            <w:rFonts w:hint="eastAsia"/>
            <w:noProof/>
            <w:lang w:eastAsia="ko-KR"/>
          </w:rPr>
          <w:t xml:space="preserve"> </w:t>
        </w:r>
        <w:r>
          <w:rPr>
            <w:noProof/>
            <w:lang w:eastAsia="ko-KR"/>
          </w:rPr>
          <w:t xml:space="preserve">with </w:t>
        </w:r>
      </w:ins>
      <w:ins w:id="367" w:author="Nokia" w:date="2018-01-10T22:45:00Z">
        <w:r w:rsidRPr="00000A61">
          <w:t>CSI-ReportConfigId</w:t>
        </w:r>
      </w:ins>
      <w:ins w:id="368" w:author="Nokia" w:date="2018-01-10T22:43:00Z">
        <w:r>
          <w:t xml:space="preserve"> i</w:t>
        </w:r>
        <w:r>
          <w:rPr>
            <w:rFonts w:hint="eastAsia"/>
            <w:noProof/>
            <w:lang w:eastAsia="ko-KR"/>
          </w:rPr>
          <w:t xml:space="preserve">, </w:t>
        </w:r>
      </w:ins>
      <w:ins w:id="369" w:author="Nokia" w:date="2018-01-11T18:11:00Z">
        <w:r>
          <w:rPr>
            <w:noProof/>
            <w:lang w:eastAsia="ko-KR"/>
          </w:rPr>
          <w:t xml:space="preserve">otherwise the </w:t>
        </w:r>
      </w:ins>
      <w:ins w:id="370" w:author="Nokia" w:date="2018-01-10T22:43:00Z">
        <w:r>
          <w:rPr>
            <w:noProof/>
            <w:lang w:eastAsia="ko-KR"/>
          </w:rPr>
          <w:t>MAC entity shall ignore the S</w:t>
        </w:r>
        <w:r w:rsidRPr="006846AE">
          <w:rPr>
            <w:noProof/>
            <w:vertAlign w:val="subscript"/>
          </w:rPr>
          <w:t>i</w:t>
        </w:r>
        <w:r>
          <w:rPr>
            <w:rFonts w:hint="eastAsia"/>
            <w:noProof/>
            <w:lang w:eastAsia="ko-KR"/>
          </w:rPr>
          <w:t xml:space="preserve"> field. </w:t>
        </w:r>
        <w:r>
          <w:rPr>
            <w:lang w:eastAsia="ko-KR"/>
          </w:rPr>
          <w:t>The S</w:t>
        </w:r>
        <w:r w:rsidRPr="00DB59E2">
          <w:rPr>
            <w:vertAlign w:val="subscript"/>
            <w:lang w:eastAsia="ko-KR"/>
          </w:rPr>
          <w:t>i</w:t>
        </w:r>
        <w:r>
          <w:rPr>
            <w:lang w:eastAsia="ko-KR"/>
          </w:rPr>
          <w:t xml:space="preserve"> field is set to "1" to indicate that the </w:t>
        </w:r>
      </w:ins>
      <w:ins w:id="371" w:author="Nokia" w:date="2018-01-10T22:46:00Z">
        <w:r>
          <w:rPr>
            <w:noProof/>
          </w:rPr>
          <w:t xml:space="preserve">SP CSI report configuration </w:t>
        </w:r>
      </w:ins>
      <w:ins w:id="372" w:author="Nokia" w:date="2018-01-10T22:43:00Z">
        <w:r>
          <w:rPr>
            <w:noProof/>
            <w:lang w:eastAsia="ko-KR"/>
          </w:rPr>
          <w:t xml:space="preserve">with </w:t>
        </w:r>
      </w:ins>
      <w:ins w:id="373" w:author="Nokia" w:date="2018-01-10T22:45:00Z">
        <w:r w:rsidRPr="00000A61">
          <w:t>CSI-ReportConfigId</w:t>
        </w:r>
      </w:ins>
      <w:ins w:id="374" w:author="Nokia" w:date="2018-01-10T22:43:00Z">
        <w:r>
          <w:t xml:space="preserve"> i</w:t>
        </w:r>
        <w:r>
          <w:rPr>
            <w:lang w:eastAsia="ko-KR"/>
          </w:rPr>
          <w:t xml:space="preserve"> shall be activated. The Si field is set to "0" to indicate that the </w:t>
        </w:r>
      </w:ins>
      <w:ins w:id="375" w:author="Nokia" w:date="2018-01-10T22:46:00Z">
        <w:r>
          <w:rPr>
            <w:noProof/>
          </w:rPr>
          <w:t xml:space="preserve">SP CSI report configuration </w:t>
        </w:r>
      </w:ins>
      <w:ins w:id="376" w:author="Nokia" w:date="2018-01-10T22:43:00Z">
        <w:r>
          <w:rPr>
            <w:noProof/>
            <w:lang w:eastAsia="ko-KR"/>
          </w:rPr>
          <w:t xml:space="preserve">with </w:t>
        </w:r>
      </w:ins>
      <w:ins w:id="377" w:author="Nokia" w:date="2018-01-10T22:45:00Z">
        <w:r w:rsidRPr="00000A61">
          <w:t>CSI-ReportConfigId</w:t>
        </w:r>
        <w:r>
          <w:t xml:space="preserve"> </w:t>
        </w:r>
      </w:ins>
      <w:ins w:id="378" w:author="Nokia" w:date="2018-01-10T22:43:00Z">
        <w:r>
          <w:t>i</w:t>
        </w:r>
        <w:r>
          <w:rPr>
            <w:lang w:eastAsia="ko-KR"/>
          </w:rPr>
          <w:t xml:space="preserve"> shall be deactivated.</w:t>
        </w:r>
      </w:ins>
    </w:p>
    <w:p w14:paraId="72777481" w14:textId="04D00F32" w:rsidR="00366978" w:rsidRDefault="00366978" w:rsidP="00366978">
      <w:pPr>
        <w:pStyle w:val="B1"/>
        <w:rPr>
          <w:ins w:id="379" w:author="Nokia" w:date="2018-01-10T22:28:00Z"/>
          <w:lang w:eastAsia="ko-KR"/>
        </w:rPr>
      </w:pPr>
      <w:ins w:id="380" w:author="Nokia" w:date="2018-02-12T11:01:00Z">
        <w:r>
          <w:rPr>
            <w:lang w:eastAsia="ko-KR"/>
          </w:rPr>
          <w:t>-</w:t>
        </w:r>
        <w:r>
          <w:rPr>
            <w:lang w:eastAsia="ko-KR"/>
          </w:rPr>
          <w:tab/>
          <w:t xml:space="preserve">R: Reserved bit, set to </w:t>
        </w:r>
        <w:r>
          <w:rPr>
            <w:rFonts w:hint="eastAsia"/>
            <w:lang w:eastAsia="ko-KR"/>
          </w:rPr>
          <w:t>"</w:t>
        </w:r>
        <w:r>
          <w:rPr>
            <w:lang w:eastAsia="ko-KR"/>
          </w:rPr>
          <w:t>0</w:t>
        </w:r>
        <w:r>
          <w:rPr>
            <w:rFonts w:hint="eastAsia"/>
            <w:lang w:eastAsia="ko-KR"/>
          </w:rPr>
          <w:t>"</w:t>
        </w:r>
        <w:r>
          <w:rPr>
            <w:lang w:eastAsia="ko-KR"/>
          </w:rPr>
          <w:t>.</w:t>
        </w:r>
      </w:ins>
    </w:p>
    <w:p w14:paraId="32D09860" w14:textId="2E8EF478" w:rsidR="00B32EE7" w:rsidRDefault="00366978" w:rsidP="00B32EE7">
      <w:pPr>
        <w:jc w:val="center"/>
        <w:rPr>
          <w:ins w:id="381" w:author="Nokia" w:date="2018-01-10T22:28:00Z"/>
        </w:rPr>
      </w:pPr>
      <w:ins w:id="382" w:author="Nokia" w:date="2018-02-12T11:01:00Z">
        <w:r>
          <w:object w:dxaOrig="5483" w:dyaOrig="1621" w14:anchorId="6CE1D400">
            <v:shape id="_x0000_i1030" type="#_x0000_t75" style="width:274.4pt;height:80.85pt" o:ole="">
              <v:imagedata r:id="rId17" o:title=""/>
            </v:shape>
            <o:OLEObject Type="Embed" ProgID="Visio.Drawing.11" ShapeID="_x0000_i1030" DrawAspect="Content" ObjectID="_1580217643" r:id="rId18"/>
          </w:object>
        </w:r>
      </w:ins>
      <w:ins w:id="383" w:author="Nokia" w:date="2018-02-12T10:36:00Z">
        <w:r w:rsidR="008D701F" w:rsidDel="008D701F">
          <w:t xml:space="preserve"> </w:t>
        </w:r>
      </w:ins>
      <w:del w:id="384" w:author="Nokia" w:date="2018-02-12T10:36:00Z">
        <w:r w:rsidR="00B32EE7" w:rsidDel="008D701F">
          <w:fldChar w:fldCharType="begin"/>
        </w:r>
        <w:r w:rsidR="00B32EE7" w:rsidDel="008D701F">
          <w:fldChar w:fldCharType="end"/>
        </w:r>
      </w:del>
    </w:p>
    <w:p w14:paraId="0772765E" w14:textId="77777777" w:rsidR="00B32EE7" w:rsidRPr="006846AE" w:rsidRDefault="00B32EE7" w:rsidP="00B32EE7">
      <w:pPr>
        <w:pStyle w:val="TF"/>
        <w:rPr>
          <w:ins w:id="385" w:author="Nokia" w:date="2018-01-10T22:28:00Z"/>
          <w:noProof/>
          <w:lang w:eastAsia="ko-KR"/>
        </w:rPr>
      </w:pPr>
      <w:ins w:id="386" w:author="Nokia" w:date="2018-01-10T22:28:00Z">
        <w:r w:rsidRPr="0030008A">
          <w:rPr>
            <w:noProof/>
            <w:lang w:eastAsia="ko-KR"/>
          </w:rPr>
          <w:t>Figure 6.1.3.</w:t>
        </w:r>
        <w:r>
          <w:rPr>
            <w:noProof/>
            <w:lang w:eastAsia="ko-KR"/>
          </w:rPr>
          <w:t>W</w:t>
        </w:r>
        <w:r w:rsidRPr="0030008A">
          <w:rPr>
            <w:noProof/>
            <w:lang w:eastAsia="ko-KR"/>
          </w:rPr>
          <w:t>-</w:t>
        </w:r>
        <w:r>
          <w:rPr>
            <w:rFonts w:hint="eastAsia"/>
            <w:noProof/>
            <w:lang w:eastAsia="ko-KR"/>
          </w:rPr>
          <w:t>1</w:t>
        </w:r>
        <w:r w:rsidRPr="0030008A">
          <w:rPr>
            <w:noProof/>
            <w:lang w:eastAsia="ko-KR"/>
          </w:rPr>
          <w:t xml:space="preserve">: </w:t>
        </w:r>
      </w:ins>
      <w:ins w:id="387" w:author="Nokia" w:date="2018-01-10T22:46:00Z">
        <w:r>
          <w:rPr>
            <w:lang w:eastAsia="ko-KR"/>
          </w:rPr>
          <w:t xml:space="preserve">SP CSI reporting </w:t>
        </w:r>
        <w:r w:rsidRPr="00615F50">
          <w:rPr>
            <w:lang w:eastAsia="ko-KR"/>
          </w:rPr>
          <w:t xml:space="preserve">on PUCCH </w:t>
        </w:r>
        <w:r>
          <w:rPr>
            <w:lang w:eastAsia="ko-KR"/>
          </w:rPr>
          <w:t>A</w:t>
        </w:r>
        <w:r w:rsidRPr="00615F50">
          <w:rPr>
            <w:lang w:eastAsia="ko-KR"/>
          </w:rPr>
          <w:t>ctivation</w:t>
        </w:r>
        <w:r>
          <w:rPr>
            <w:lang w:eastAsia="ko-KR"/>
          </w:rPr>
          <w:t xml:space="preserve">/Deactivation </w:t>
        </w:r>
        <w:r w:rsidRPr="00A05210">
          <w:rPr>
            <w:lang w:eastAsia="ko-KR"/>
          </w:rPr>
          <w:t>MAC CE</w:t>
        </w:r>
      </w:ins>
    </w:p>
    <w:p w14:paraId="4D339F4F" w14:textId="77777777" w:rsidR="00B32EE7" w:rsidRDefault="00B32EE7" w:rsidP="00B32EE7">
      <w:pPr>
        <w:pStyle w:val="Heading4"/>
        <w:rPr>
          <w:ins w:id="388" w:author="Nokia" w:date="2018-01-10T22:28:00Z"/>
          <w:lang w:eastAsia="ko-KR"/>
        </w:rPr>
      </w:pPr>
      <w:ins w:id="389" w:author="Nokia" w:date="2018-01-10T22:28:00Z">
        <w:r w:rsidRPr="005010B4">
          <w:rPr>
            <w:lang w:eastAsia="ko-KR"/>
          </w:rPr>
          <w:t>6.1.3.</w:t>
        </w:r>
        <w:r>
          <w:rPr>
            <w:lang w:eastAsia="ko-KR"/>
          </w:rPr>
          <w:t>R</w:t>
        </w:r>
        <w:r w:rsidRPr="005010B4">
          <w:rPr>
            <w:lang w:eastAsia="ko-KR"/>
          </w:rPr>
          <w:tab/>
        </w:r>
      </w:ins>
      <w:ins w:id="390" w:author="Nokia" w:date="2018-01-10T22:37:00Z">
        <w:r>
          <w:rPr>
            <w:lang w:eastAsia="ko-KR"/>
          </w:rPr>
          <w:t xml:space="preserve">SP </w:t>
        </w:r>
      </w:ins>
      <w:ins w:id="391" w:author="Nokia" w:date="2018-01-10T23:04:00Z">
        <w:r>
          <w:rPr>
            <w:lang w:eastAsia="ko-KR"/>
          </w:rPr>
          <w:t>SRS</w:t>
        </w:r>
      </w:ins>
      <w:ins w:id="392" w:author="Nokia" w:date="2018-01-10T22:36:00Z">
        <w:r>
          <w:rPr>
            <w:lang w:eastAsia="ko-KR"/>
          </w:rPr>
          <w:t xml:space="preserve"> </w:t>
        </w:r>
      </w:ins>
      <w:ins w:id="393" w:author="Nokia" w:date="2018-01-10T22:37:00Z">
        <w:r>
          <w:rPr>
            <w:lang w:eastAsia="ko-KR"/>
          </w:rPr>
          <w:t>A</w:t>
        </w:r>
      </w:ins>
      <w:ins w:id="394" w:author="Nokia" w:date="2018-01-10T22:36:00Z">
        <w:r w:rsidRPr="00615F50">
          <w:rPr>
            <w:lang w:eastAsia="ko-KR"/>
          </w:rPr>
          <w:t>ctivation</w:t>
        </w:r>
      </w:ins>
      <w:ins w:id="395" w:author="Nokia" w:date="2018-01-10T22:37:00Z">
        <w:r>
          <w:rPr>
            <w:lang w:eastAsia="ko-KR"/>
          </w:rPr>
          <w:t>/Deactivation</w:t>
        </w:r>
      </w:ins>
      <w:ins w:id="396" w:author="Nokia" w:date="2018-01-10T22:28:00Z">
        <w:r>
          <w:rPr>
            <w:lang w:eastAsia="ko-KR"/>
          </w:rPr>
          <w:t xml:space="preserve"> </w:t>
        </w:r>
        <w:r w:rsidRPr="00A05210">
          <w:rPr>
            <w:lang w:eastAsia="ko-KR"/>
          </w:rPr>
          <w:t>MAC CE</w:t>
        </w:r>
      </w:ins>
    </w:p>
    <w:p w14:paraId="50736527" w14:textId="32DC1AA0" w:rsidR="00B32EE7" w:rsidRDefault="00B32EE7" w:rsidP="00B32EE7">
      <w:pPr>
        <w:rPr>
          <w:ins w:id="397" w:author="Nokia" w:date="2018-02-12T11:58:00Z"/>
          <w:lang w:eastAsia="ko-KR"/>
        </w:rPr>
      </w:pPr>
      <w:ins w:id="398" w:author="Nokia" w:date="2018-01-10T22:28:00Z">
        <w:r>
          <w:rPr>
            <w:lang w:eastAsia="ko-KR"/>
          </w:rPr>
          <w:t xml:space="preserve">The </w:t>
        </w:r>
      </w:ins>
      <w:ins w:id="399" w:author="Nokia" w:date="2018-01-10T22:38:00Z">
        <w:r>
          <w:rPr>
            <w:lang w:eastAsia="ko-KR"/>
          </w:rPr>
          <w:t xml:space="preserve">SP </w:t>
        </w:r>
      </w:ins>
      <w:ins w:id="400" w:author="Nokia" w:date="2018-01-10T23:05:00Z">
        <w:r>
          <w:rPr>
            <w:lang w:eastAsia="ko-KR"/>
          </w:rPr>
          <w:t xml:space="preserve">SRS </w:t>
        </w:r>
      </w:ins>
      <w:ins w:id="401" w:author="Nokia" w:date="2018-01-10T22:38:00Z">
        <w:r>
          <w:rPr>
            <w:lang w:eastAsia="ko-KR"/>
          </w:rPr>
          <w:t>A</w:t>
        </w:r>
        <w:r w:rsidRPr="00615F50">
          <w:rPr>
            <w:lang w:eastAsia="ko-KR"/>
          </w:rPr>
          <w:t>ctivation</w:t>
        </w:r>
        <w:r>
          <w:rPr>
            <w:lang w:eastAsia="ko-KR"/>
          </w:rPr>
          <w:t xml:space="preserve">/Deactivation </w:t>
        </w:r>
        <w:r w:rsidRPr="00A05210">
          <w:rPr>
            <w:lang w:eastAsia="ko-KR"/>
          </w:rPr>
          <w:t>MAC CE</w:t>
        </w:r>
      </w:ins>
      <w:ins w:id="402" w:author="Nokia" w:date="2018-01-10T22:28:00Z">
        <w:r>
          <w:rPr>
            <w:lang w:eastAsia="ko-KR"/>
          </w:rPr>
          <w:t xml:space="preserve"> is identified by a MAC PDU subheader with LCID as specified </w:t>
        </w:r>
        <w:r w:rsidR="00A60178">
          <w:rPr>
            <w:lang w:eastAsia="ko-KR"/>
          </w:rPr>
          <w:t>in Table 6.2.1-1. It has a variable</w:t>
        </w:r>
        <w:r>
          <w:rPr>
            <w:lang w:eastAsia="ko-KR"/>
          </w:rPr>
          <w:t xml:space="preserve"> size of </w:t>
        </w:r>
      </w:ins>
      <w:ins w:id="403" w:author="Nokia" w:date="2018-02-12T11:20:00Z">
        <w:r w:rsidR="00A60178">
          <w:rPr>
            <w:lang w:eastAsia="ko-KR"/>
          </w:rPr>
          <w:t xml:space="preserve">maximum </w:t>
        </w:r>
      </w:ins>
      <w:ins w:id="404" w:author="Nokia" w:date="2018-01-10T22:40:00Z">
        <w:r w:rsidR="0049107B">
          <w:rPr>
            <w:lang w:eastAsia="ko-KR"/>
          </w:rPr>
          <w:t>41</w:t>
        </w:r>
      </w:ins>
      <w:ins w:id="405" w:author="Nokia" w:date="2018-01-10T22:28:00Z">
        <w:r>
          <w:rPr>
            <w:lang w:eastAsia="ko-KR"/>
          </w:rPr>
          <w:t xml:space="preserve"> </w:t>
        </w:r>
      </w:ins>
      <w:ins w:id="406" w:author="Nokia" w:date="2018-02-12T11:20:00Z">
        <w:r w:rsidR="00A60178">
          <w:rPr>
            <w:lang w:eastAsia="ko-KR"/>
          </w:rPr>
          <w:t>bytes</w:t>
        </w:r>
      </w:ins>
      <w:ins w:id="407" w:author="Nokia" w:date="2018-01-10T22:28:00Z">
        <w:r>
          <w:rPr>
            <w:lang w:eastAsia="ko-KR"/>
          </w:rPr>
          <w:t xml:space="preserve"> with following fields:</w:t>
        </w:r>
      </w:ins>
    </w:p>
    <w:p w14:paraId="739A53B6" w14:textId="53EB6DD9" w:rsidR="00880F4F" w:rsidRDefault="00880F4F" w:rsidP="00880F4F">
      <w:pPr>
        <w:pStyle w:val="B1"/>
        <w:rPr>
          <w:ins w:id="408" w:author="Nokia" w:date="2018-02-12T11:58:00Z"/>
          <w:noProof/>
        </w:rPr>
      </w:pPr>
      <w:ins w:id="409" w:author="Nokia" w:date="2018-02-12T11:58:00Z">
        <w:r w:rsidRPr="006846AE">
          <w:rPr>
            <w:noProof/>
          </w:rPr>
          <w:t>-</w:t>
        </w:r>
        <w:r w:rsidRPr="006846AE">
          <w:rPr>
            <w:noProof/>
          </w:rPr>
          <w:tab/>
        </w:r>
        <w:r>
          <w:rPr>
            <w:noProof/>
            <w:lang w:eastAsia="ko-KR"/>
          </w:rPr>
          <w:t>A/D</w:t>
        </w:r>
        <w:r w:rsidRPr="006846AE">
          <w:rPr>
            <w:noProof/>
          </w:rPr>
          <w:t xml:space="preserve">: </w:t>
        </w:r>
        <w:r>
          <w:rPr>
            <w:noProof/>
          </w:rPr>
          <w:t>This field indicates whether the MAC CE is used to activate or deactivate indicated SP SRS resource set. The field is set to “1” to indicate activation, otherwise it indicates deactivation.</w:t>
        </w:r>
      </w:ins>
    </w:p>
    <w:p w14:paraId="09E204DD" w14:textId="26EC64D4" w:rsidR="00880F4F" w:rsidRDefault="00880F4F" w:rsidP="00880F4F">
      <w:pPr>
        <w:pStyle w:val="B1"/>
        <w:rPr>
          <w:ins w:id="410" w:author="Nokia" w:date="2018-02-12T11:58:00Z"/>
          <w:noProof/>
        </w:rPr>
      </w:pPr>
      <w:ins w:id="411" w:author="Nokia" w:date="2018-02-12T11:58:00Z">
        <w:r>
          <w:rPr>
            <w:noProof/>
          </w:rPr>
          <w:t>-</w:t>
        </w:r>
        <w:r>
          <w:rPr>
            <w:noProof/>
          </w:rPr>
          <w:tab/>
          <w:t>SUL: This field indicates whether the MAC CE concerns UE</w:t>
        </w:r>
      </w:ins>
      <w:ins w:id="412" w:author="Nokia" w:date="2018-02-12T11:59:00Z">
        <w:r>
          <w:rPr>
            <w:noProof/>
          </w:rPr>
          <w:t xml:space="preserve">’s uplink or supplementary uplink configuration. This field is set to “1” to indicate UE’s supplementary uplink is concerned, it is set to </w:t>
        </w:r>
      </w:ins>
      <w:ins w:id="413" w:author="Nokia" w:date="2018-02-12T12:00:00Z">
        <w:r>
          <w:rPr>
            <w:noProof/>
          </w:rPr>
          <w:t>“0” to indicate UE’s uplink configuration is concerned.</w:t>
        </w:r>
      </w:ins>
    </w:p>
    <w:p w14:paraId="5E7B0722" w14:textId="006AB3D9" w:rsidR="00880F4F" w:rsidRDefault="00880F4F" w:rsidP="00880F4F">
      <w:pPr>
        <w:pStyle w:val="B1"/>
        <w:rPr>
          <w:ins w:id="414" w:author="Nokia" w:date="2018-02-12T11:56:00Z"/>
          <w:noProof/>
        </w:rPr>
      </w:pPr>
      <w:ins w:id="415" w:author="Nokia" w:date="2018-02-12T11:56:00Z">
        <w:r>
          <w:rPr>
            <w:noProof/>
          </w:rPr>
          <w:t>-</w:t>
        </w:r>
        <w:r>
          <w:rPr>
            <w:noProof/>
          </w:rPr>
          <w:tab/>
          <w:t xml:space="preserve">BWP ID: This field contains BWP-Id, as specified in TS 38.331 [8], of an uplink bandwidth part which contains the configuration of a SP SRS Resource Set indicated with </w:t>
        </w:r>
        <w:r>
          <w:rPr>
            <w:noProof/>
            <w:lang w:eastAsia="ko-KR"/>
          </w:rPr>
          <w:t xml:space="preserve">SP SRS Resource Set ID </w:t>
        </w:r>
        <w:r>
          <w:rPr>
            <w:noProof/>
          </w:rPr>
          <w:t>field. The length of the BWP ID field is 2 bits.</w:t>
        </w:r>
      </w:ins>
    </w:p>
    <w:p w14:paraId="75FC5FA2" w14:textId="2EBB1E2D" w:rsidR="00B32EE7" w:rsidRDefault="00B32EE7" w:rsidP="00B32EE7">
      <w:pPr>
        <w:ind w:left="568" w:hanging="284"/>
        <w:rPr>
          <w:ins w:id="416" w:author="Nokia" w:date="2018-01-10T23:23:00Z"/>
          <w:noProof/>
        </w:rPr>
      </w:pPr>
      <w:ins w:id="417" w:author="Nokia" w:date="2018-01-10T22:43:00Z">
        <w:r>
          <w:rPr>
            <w:noProof/>
            <w:lang w:eastAsia="ko-KR"/>
          </w:rPr>
          <w:t>-</w:t>
        </w:r>
        <w:r>
          <w:rPr>
            <w:noProof/>
            <w:lang w:eastAsia="ko-KR"/>
          </w:rPr>
          <w:tab/>
          <w:t>S</w:t>
        </w:r>
      </w:ins>
      <w:ins w:id="418" w:author="Nokia" w:date="2018-01-10T23:18:00Z">
        <w:r>
          <w:rPr>
            <w:noProof/>
            <w:lang w:eastAsia="ko-KR"/>
          </w:rPr>
          <w:t xml:space="preserve">P SRS Resource </w:t>
        </w:r>
      </w:ins>
      <w:ins w:id="419" w:author="Nokia" w:date="2018-02-12T12:24:00Z">
        <w:r w:rsidR="000335E5">
          <w:rPr>
            <w:noProof/>
            <w:lang w:eastAsia="ko-KR"/>
          </w:rPr>
          <w:t xml:space="preserve">Set </w:t>
        </w:r>
      </w:ins>
      <w:ins w:id="420" w:author="Nokia" w:date="2018-01-10T23:18:00Z">
        <w:r>
          <w:rPr>
            <w:noProof/>
            <w:lang w:eastAsia="ko-KR"/>
          </w:rPr>
          <w:t>ID</w:t>
        </w:r>
      </w:ins>
      <w:ins w:id="421" w:author="Nokia" w:date="2018-01-10T22:43:00Z">
        <w:r w:rsidRPr="006846AE">
          <w:rPr>
            <w:noProof/>
          </w:rPr>
          <w:t xml:space="preserve">: </w:t>
        </w:r>
      </w:ins>
      <w:ins w:id="422" w:author="Nokia" w:date="2018-01-10T23:18:00Z">
        <w:r>
          <w:rPr>
            <w:noProof/>
          </w:rPr>
          <w:t>T</w:t>
        </w:r>
      </w:ins>
      <w:ins w:id="423" w:author="Nokia" w:date="2018-01-10T22:43:00Z">
        <w:r w:rsidRPr="006846AE">
          <w:rPr>
            <w:noProof/>
          </w:rPr>
          <w:t xml:space="preserve">his field indicates the </w:t>
        </w:r>
      </w:ins>
      <w:ins w:id="424" w:author="Nokia" w:date="2018-01-10T22:45:00Z">
        <w:r>
          <w:rPr>
            <w:noProof/>
          </w:rPr>
          <w:t xml:space="preserve">SP </w:t>
        </w:r>
      </w:ins>
      <w:ins w:id="425" w:author="Nokia" w:date="2018-01-10T23:18:00Z">
        <w:r>
          <w:rPr>
            <w:noProof/>
          </w:rPr>
          <w:t xml:space="preserve">SRS Resource Set ID </w:t>
        </w:r>
      </w:ins>
      <w:ins w:id="426" w:author="Nokia" w:date="2018-01-10T23:19:00Z">
        <w:r>
          <w:rPr>
            <w:noProof/>
          </w:rPr>
          <w:t>ide</w:t>
        </w:r>
      </w:ins>
      <w:ins w:id="427" w:author="Nokia" w:date="2018-01-10T23:24:00Z">
        <w:r>
          <w:rPr>
            <w:noProof/>
          </w:rPr>
          <w:t>n</w:t>
        </w:r>
      </w:ins>
      <w:ins w:id="428" w:author="Nokia" w:date="2018-01-10T23:19:00Z">
        <w:r>
          <w:rPr>
            <w:noProof/>
          </w:rPr>
          <w:t xml:space="preserve">tified by </w:t>
        </w:r>
        <w:r w:rsidRPr="00000A61">
          <w:t>SRS-ResourceSetId</w:t>
        </w:r>
        <w:r>
          <w:t xml:space="preserve"> as specified in TS 38.331 [8]</w:t>
        </w:r>
      </w:ins>
      <w:ins w:id="429" w:author="Nokia" w:date="2018-01-10T22:43:00Z">
        <w:r>
          <w:rPr>
            <w:rFonts w:hint="eastAsia"/>
            <w:noProof/>
            <w:lang w:eastAsia="ko-KR"/>
          </w:rPr>
          <w:t xml:space="preserve">, </w:t>
        </w:r>
      </w:ins>
      <w:ins w:id="430" w:author="Nokia" w:date="2018-01-10T23:19:00Z">
        <w:r>
          <w:rPr>
            <w:noProof/>
            <w:lang w:eastAsia="ko-KR"/>
          </w:rPr>
          <w:t xml:space="preserve">which </w:t>
        </w:r>
      </w:ins>
      <w:ins w:id="431" w:author="Nokia" w:date="2018-02-12T11:57:00Z">
        <w:r w:rsidR="00880F4F">
          <w:rPr>
            <w:noProof/>
            <w:lang w:eastAsia="ko-KR"/>
          </w:rPr>
          <w:t xml:space="preserve">is to be activated or deactivated. </w:t>
        </w:r>
      </w:ins>
      <w:ins w:id="432" w:author="Nokia" w:date="2018-01-11T18:11:00Z">
        <w:r>
          <w:rPr>
            <w:noProof/>
          </w:rPr>
          <w:t xml:space="preserve">The length of the field is </w:t>
        </w:r>
      </w:ins>
      <w:ins w:id="433" w:author="Nokia" w:date="2018-02-12T11:57:00Z">
        <w:r w:rsidR="00880F4F">
          <w:rPr>
            <w:noProof/>
          </w:rPr>
          <w:t>4</w:t>
        </w:r>
      </w:ins>
      <w:ins w:id="434" w:author="Nokia" w:date="2018-01-11T18:11:00Z">
        <w:r>
          <w:rPr>
            <w:noProof/>
          </w:rPr>
          <w:t xml:space="preserve"> bits.</w:t>
        </w:r>
      </w:ins>
    </w:p>
    <w:p w14:paraId="1E420C2B" w14:textId="6F4DC41E" w:rsidR="003C50C6" w:rsidRPr="004F17F6" w:rsidRDefault="00B32EE7" w:rsidP="003C50C6">
      <w:pPr>
        <w:pStyle w:val="B1"/>
        <w:rPr>
          <w:ins w:id="435" w:author="Nokia" w:date="2018-02-12T12:09:00Z"/>
          <w:rFonts w:eastAsia="Malgun Gothic"/>
          <w:noProof/>
        </w:rPr>
      </w:pPr>
      <w:ins w:id="436" w:author="Nokia" w:date="2018-01-10T23:23:00Z">
        <w:r>
          <w:rPr>
            <w:noProof/>
          </w:rPr>
          <w:lastRenderedPageBreak/>
          <w:t>-</w:t>
        </w:r>
        <w:r>
          <w:rPr>
            <w:noProof/>
          </w:rPr>
          <w:tab/>
        </w:r>
      </w:ins>
      <w:ins w:id="437" w:author="Nokia" w:date="2018-02-12T12:00:00Z">
        <w:r w:rsidR="0049107B">
          <w:rPr>
            <w:noProof/>
          </w:rPr>
          <w:t>V</w:t>
        </w:r>
        <w:r w:rsidR="0049107B">
          <w:rPr>
            <w:noProof/>
            <w:vertAlign w:val="subscript"/>
          </w:rPr>
          <w:t>i</w:t>
        </w:r>
      </w:ins>
      <w:ins w:id="438" w:author="Nokia" w:date="2018-01-10T23:30:00Z">
        <w:r>
          <w:rPr>
            <w:noProof/>
          </w:rPr>
          <w:t xml:space="preserve">: </w:t>
        </w:r>
      </w:ins>
      <w:ins w:id="439" w:author="Nokia" w:date="2018-02-12T12:04:00Z">
        <w:r w:rsidR="0049107B">
          <w:rPr>
            <w:noProof/>
          </w:rPr>
          <w:t xml:space="preserve">If there is an </w:t>
        </w:r>
      </w:ins>
      <w:ins w:id="440" w:author="Nokia" w:date="2018-02-12T12:05:00Z">
        <w:r w:rsidR="0049107B">
          <w:rPr>
            <w:noProof/>
          </w:rPr>
          <w:t>SRS</w:t>
        </w:r>
      </w:ins>
      <w:ins w:id="441" w:author="Nokia" w:date="2018-02-12T12:04:00Z">
        <w:r w:rsidR="0049107B">
          <w:rPr>
            <w:noProof/>
          </w:rPr>
          <w:t xml:space="preserve"> resource with </w:t>
        </w:r>
      </w:ins>
      <w:ins w:id="442" w:author="Nokia" w:date="2018-02-12T12:06:00Z">
        <w:r w:rsidR="0049107B">
          <w:t>SRS-Resource</w:t>
        </w:r>
        <w:r w:rsidR="0049107B" w:rsidRPr="008F2DEA">
          <w:t>Id</w:t>
        </w:r>
      </w:ins>
      <w:ins w:id="443" w:author="Nokia" w:date="2018-02-12T12:04:00Z">
        <w:r w:rsidR="0049107B">
          <w:t xml:space="preserve"> i as specified in TS 38.331 [8], within the </w:t>
        </w:r>
        <w:r w:rsidR="0049107B">
          <w:rPr>
            <w:lang w:eastAsia="ko-KR"/>
          </w:rPr>
          <w:t xml:space="preserve">Semi Persistent </w:t>
        </w:r>
      </w:ins>
      <w:ins w:id="444" w:author="Nokia" w:date="2018-02-12T12:07:00Z">
        <w:r w:rsidR="0049107B">
          <w:rPr>
            <w:noProof/>
          </w:rPr>
          <w:t xml:space="preserve">SRS </w:t>
        </w:r>
      </w:ins>
      <w:ins w:id="445" w:author="Nokia" w:date="2018-02-12T12:04:00Z">
        <w:r w:rsidR="0049107B">
          <w:rPr>
            <w:noProof/>
          </w:rPr>
          <w:t>resource set</w:t>
        </w:r>
        <w:r w:rsidR="0049107B">
          <w:t xml:space="preserve"> indicated by </w:t>
        </w:r>
        <w:r w:rsidR="0049107B">
          <w:rPr>
            <w:noProof/>
          </w:rPr>
          <w:t xml:space="preserve">SP </w:t>
        </w:r>
      </w:ins>
      <w:ins w:id="446" w:author="Nokia" w:date="2018-02-12T12:07:00Z">
        <w:r w:rsidR="0049107B">
          <w:rPr>
            <w:noProof/>
          </w:rPr>
          <w:t>S</w:t>
        </w:r>
      </w:ins>
      <w:ins w:id="447" w:author="Nokia" w:date="2018-02-12T12:04:00Z">
        <w:r w:rsidR="0049107B">
          <w:rPr>
            <w:noProof/>
          </w:rPr>
          <w:t>RS resource set ID</w:t>
        </w:r>
        <w:r w:rsidR="0049107B">
          <w:t xml:space="preserve"> field, </w:t>
        </w:r>
      </w:ins>
      <w:ins w:id="448" w:author="Nokia" w:date="2018-02-12T12:07:00Z">
        <w:r w:rsidR="008E7E2D">
          <w:rPr>
            <w:noProof/>
            <w:lang w:eastAsia="ko-KR"/>
          </w:rPr>
          <w:t>V</w:t>
        </w:r>
      </w:ins>
      <w:ins w:id="449" w:author="Nokia" w:date="2018-02-12T12:04:00Z">
        <w:r w:rsidR="0049107B" w:rsidRPr="006846AE">
          <w:rPr>
            <w:noProof/>
            <w:vertAlign w:val="subscript"/>
          </w:rPr>
          <w:t>i</w:t>
        </w:r>
        <w:r w:rsidR="0049107B">
          <w:t xml:space="preserve"> </w:t>
        </w:r>
      </w:ins>
      <w:ins w:id="450" w:author="Nokia" w:date="2018-02-12T12:08:00Z">
        <w:r w:rsidR="008E7E2D">
          <w:t xml:space="preserve">indicates the type of a resource used as a spatial relationship for </w:t>
        </w:r>
        <w:r w:rsidR="008E7E2D">
          <w:rPr>
            <w:noProof/>
          </w:rPr>
          <w:t xml:space="preserve">SRS resource with </w:t>
        </w:r>
        <w:r w:rsidR="008E7E2D">
          <w:t>SRS-Resource</w:t>
        </w:r>
        <w:r w:rsidR="008E7E2D" w:rsidRPr="008F2DEA">
          <w:t>Id</w:t>
        </w:r>
        <w:r w:rsidR="008E7E2D">
          <w:t xml:space="preserve"> i</w:t>
        </w:r>
      </w:ins>
      <w:ins w:id="451" w:author="Nokia" w:date="2018-02-12T12:04:00Z">
        <w:r w:rsidR="0049107B">
          <w:t>.</w:t>
        </w:r>
      </w:ins>
      <w:ins w:id="452" w:author="Nokia" w:date="2018-02-12T12:09:00Z">
        <w:r w:rsidR="008E7E2D">
          <w:t xml:space="preserve"> </w:t>
        </w:r>
        <w:r w:rsidR="003C50C6">
          <w:t xml:space="preserve">The field is set to </w:t>
        </w:r>
        <w:r w:rsidR="003C50C6">
          <w:rPr>
            <w:rFonts w:eastAsia="SimSun" w:hint="eastAsia"/>
            <w:noProof/>
            <w:lang w:eastAsia="zh-CN"/>
          </w:rPr>
          <w:t>"</w:t>
        </w:r>
        <w:r w:rsidR="003C50C6" w:rsidRPr="004F17F6">
          <w:rPr>
            <w:rFonts w:eastAsia="Malgun Gothic"/>
            <w:noProof/>
          </w:rPr>
          <w:t>00</w:t>
        </w:r>
        <w:r w:rsidR="003C50C6">
          <w:rPr>
            <w:rFonts w:eastAsia="SimSun" w:hint="eastAsia"/>
            <w:noProof/>
            <w:lang w:eastAsia="zh-CN"/>
          </w:rPr>
          <w:t>"</w:t>
        </w:r>
        <w:r w:rsidR="003C50C6" w:rsidRPr="004F17F6">
          <w:rPr>
            <w:rFonts w:eastAsia="Malgun Gothic"/>
            <w:noProof/>
          </w:rPr>
          <w:t xml:space="preserve"> </w:t>
        </w:r>
        <w:r w:rsidR="003C50C6">
          <w:rPr>
            <w:rFonts w:eastAsia="Malgun Gothic"/>
            <w:noProof/>
          </w:rPr>
          <w:t>to indicate</w:t>
        </w:r>
        <w:r w:rsidR="003C50C6" w:rsidRPr="004F17F6">
          <w:rPr>
            <w:rFonts w:eastAsia="Malgun Gothic"/>
            <w:noProof/>
          </w:rPr>
          <w:t xml:space="preserve"> SSB </w:t>
        </w:r>
      </w:ins>
      <w:ins w:id="453" w:author="Nokia" w:date="2018-02-12T12:10:00Z">
        <w:r w:rsidR="003C50C6">
          <w:rPr>
            <w:rFonts w:eastAsia="Malgun Gothic"/>
            <w:noProof/>
          </w:rPr>
          <w:t>index</w:t>
        </w:r>
      </w:ins>
      <w:ins w:id="454" w:author="Nokia" w:date="2018-02-12T12:09:00Z">
        <w:r w:rsidR="003C50C6" w:rsidRPr="004F17F6">
          <w:rPr>
            <w:rFonts w:eastAsia="Malgun Gothic"/>
            <w:noProof/>
          </w:rPr>
          <w:t xml:space="preserve"> </w:t>
        </w:r>
      </w:ins>
      <w:ins w:id="455" w:author="Nokia" w:date="2018-02-12T12:10:00Z">
        <w:r w:rsidR="003C50C6">
          <w:rPr>
            <w:rFonts w:eastAsia="Malgun Gothic"/>
            <w:noProof/>
          </w:rPr>
          <w:t>is used</w:t>
        </w:r>
      </w:ins>
      <w:ins w:id="456" w:author="Nokia" w:date="2018-02-12T12:09:00Z">
        <w:r w:rsidR="003C50C6" w:rsidRPr="004F17F6">
          <w:rPr>
            <w:rFonts w:eastAsia="Malgun Gothic"/>
            <w:noProof/>
          </w:rPr>
          <w:t>,</w:t>
        </w:r>
      </w:ins>
      <w:ins w:id="457" w:author="Nokia" w:date="2018-02-12T12:10:00Z">
        <w:r w:rsidR="003C50C6">
          <w:rPr>
            <w:rFonts w:eastAsia="Malgun Gothic"/>
            <w:noProof/>
          </w:rPr>
          <w:t xml:space="preserve"> it is set to</w:t>
        </w:r>
      </w:ins>
      <w:ins w:id="458" w:author="Nokia" w:date="2018-02-12T12:09:00Z">
        <w:r w:rsidR="003C50C6" w:rsidRPr="004F17F6">
          <w:rPr>
            <w:rFonts w:eastAsia="Malgun Gothic"/>
            <w:noProof/>
          </w:rPr>
          <w:t xml:space="preserve"> </w:t>
        </w:r>
        <w:r w:rsidR="003C50C6">
          <w:rPr>
            <w:rFonts w:eastAsia="SimSun" w:hint="eastAsia"/>
            <w:noProof/>
            <w:lang w:eastAsia="zh-CN"/>
          </w:rPr>
          <w:t>"</w:t>
        </w:r>
        <w:r w:rsidR="003C50C6" w:rsidRPr="004F17F6">
          <w:rPr>
            <w:rFonts w:eastAsia="Malgun Gothic"/>
            <w:noProof/>
          </w:rPr>
          <w:t>01</w:t>
        </w:r>
        <w:r w:rsidR="003C50C6">
          <w:rPr>
            <w:rFonts w:eastAsia="SimSun" w:hint="eastAsia"/>
            <w:noProof/>
            <w:lang w:eastAsia="zh-CN"/>
          </w:rPr>
          <w:t>"</w:t>
        </w:r>
        <w:r w:rsidR="003C50C6" w:rsidRPr="004F17F6">
          <w:rPr>
            <w:rFonts w:eastAsia="Malgun Gothic"/>
            <w:noProof/>
          </w:rPr>
          <w:t xml:space="preserve"> </w:t>
        </w:r>
      </w:ins>
      <w:ins w:id="459" w:author="Nokia" w:date="2018-02-12T12:10:00Z">
        <w:r w:rsidR="003C50C6">
          <w:rPr>
            <w:rFonts w:eastAsia="Malgun Gothic"/>
            <w:noProof/>
          </w:rPr>
          <w:t xml:space="preserve">to </w:t>
        </w:r>
      </w:ins>
      <w:ins w:id="460" w:author="Nokia" w:date="2018-02-12T12:09:00Z">
        <w:r w:rsidR="003C50C6">
          <w:rPr>
            <w:rFonts w:eastAsia="Malgun Gothic"/>
            <w:noProof/>
          </w:rPr>
          <w:t>indicate</w:t>
        </w:r>
        <w:r w:rsidR="003C50C6" w:rsidRPr="004F17F6">
          <w:rPr>
            <w:rFonts w:eastAsia="Malgun Gothic"/>
            <w:noProof/>
          </w:rPr>
          <w:t xml:space="preserve"> CSI-RS resource </w:t>
        </w:r>
      </w:ins>
      <w:ins w:id="461" w:author="Nokia" w:date="2018-02-12T12:10:00Z">
        <w:r w:rsidR="003C50C6">
          <w:rPr>
            <w:rFonts w:eastAsia="Malgun Gothic"/>
            <w:noProof/>
          </w:rPr>
          <w:t>index</w:t>
        </w:r>
      </w:ins>
      <w:ins w:id="462" w:author="Nokia" w:date="2018-02-12T12:09:00Z">
        <w:r w:rsidR="003C50C6" w:rsidRPr="004F17F6">
          <w:rPr>
            <w:rFonts w:eastAsia="Malgun Gothic"/>
            <w:noProof/>
          </w:rPr>
          <w:t xml:space="preserve"> </w:t>
        </w:r>
      </w:ins>
      <w:ins w:id="463" w:author="Nokia" w:date="2018-02-12T12:10:00Z">
        <w:r w:rsidR="003C50C6">
          <w:rPr>
            <w:rFonts w:eastAsia="Malgun Gothic"/>
            <w:noProof/>
          </w:rPr>
          <w:t xml:space="preserve">is used and it is </w:t>
        </w:r>
      </w:ins>
      <w:ins w:id="464" w:author="Nokia" w:date="2018-02-12T12:11:00Z">
        <w:r w:rsidR="003C50C6">
          <w:rPr>
            <w:rFonts w:eastAsia="Malgun Gothic"/>
            <w:noProof/>
          </w:rPr>
          <w:t>set to</w:t>
        </w:r>
      </w:ins>
      <w:ins w:id="465" w:author="Nokia" w:date="2018-02-12T12:09:00Z">
        <w:r w:rsidR="003C50C6" w:rsidRPr="004F17F6">
          <w:rPr>
            <w:rFonts w:eastAsia="Malgun Gothic"/>
            <w:noProof/>
          </w:rPr>
          <w:t xml:space="preserve"> </w:t>
        </w:r>
        <w:r w:rsidR="003C50C6">
          <w:rPr>
            <w:rFonts w:eastAsia="SimSun" w:hint="eastAsia"/>
            <w:noProof/>
            <w:lang w:eastAsia="zh-CN"/>
          </w:rPr>
          <w:t>"</w:t>
        </w:r>
        <w:r w:rsidR="003C50C6" w:rsidRPr="004F17F6">
          <w:rPr>
            <w:rFonts w:eastAsia="Malgun Gothic"/>
            <w:noProof/>
          </w:rPr>
          <w:t>10</w:t>
        </w:r>
        <w:r w:rsidR="003C50C6">
          <w:rPr>
            <w:rFonts w:eastAsia="SimSun" w:hint="eastAsia"/>
            <w:noProof/>
            <w:lang w:eastAsia="zh-CN"/>
          </w:rPr>
          <w:t>"</w:t>
        </w:r>
        <w:r w:rsidR="003C50C6" w:rsidRPr="004F17F6">
          <w:rPr>
            <w:rFonts w:eastAsia="Malgun Gothic"/>
            <w:noProof/>
          </w:rPr>
          <w:t xml:space="preserve"> </w:t>
        </w:r>
      </w:ins>
      <w:ins w:id="466" w:author="Nokia" w:date="2018-02-12T12:11:00Z">
        <w:r w:rsidR="003C50C6">
          <w:rPr>
            <w:rFonts w:eastAsia="Malgun Gothic"/>
            <w:noProof/>
          </w:rPr>
          <w:t xml:space="preserve">to </w:t>
        </w:r>
      </w:ins>
      <w:ins w:id="467" w:author="Nokia" w:date="2018-02-12T12:09:00Z">
        <w:r w:rsidR="003C50C6" w:rsidRPr="004F17F6">
          <w:rPr>
            <w:rFonts w:eastAsia="Malgun Gothic"/>
            <w:noProof/>
          </w:rPr>
          <w:t>indica</w:t>
        </w:r>
        <w:r w:rsidR="003C50C6">
          <w:rPr>
            <w:rFonts w:eastAsia="Malgun Gothic"/>
            <w:noProof/>
          </w:rPr>
          <w:t>te</w:t>
        </w:r>
        <w:r w:rsidR="003C50C6" w:rsidRPr="004F17F6">
          <w:rPr>
            <w:rFonts w:eastAsia="Malgun Gothic"/>
            <w:noProof/>
          </w:rPr>
          <w:t xml:space="preserve"> SRS resource </w:t>
        </w:r>
      </w:ins>
      <w:ins w:id="468" w:author="Nokia" w:date="2018-02-12T12:11:00Z">
        <w:r w:rsidR="003C50C6">
          <w:rPr>
            <w:rFonts w:eastAsia="Malgun Gothic"/>
            <w:noProof/>
          </w:rPr>
          <w:t>index is used</w:t>
        </w:r>
      </w:ins>
      <w:ins w:id="469" w:author="Nokia" w:date="2018-02-12T12:09:00Z">
        <w:r w:rsidR="003C50C6" w:rsidRPr="004F17F6">
          <w:rPr>
            <w:rFonts w:eastAsia="Malgun Gothic"/>
            <w:noProof/>
          </w:rPr>
          <w:t>.</w:t>
        </w:r>
      </w:ins>
      <w:ins w:id="470" w:author="Nokia" w:date="2018-02-12T12:11:00Z">
        <w:r w:rsidR="003C50C6">
          <w:rPr>
            <w:rFonts w:eastAsia="Malgun Gothic"/>
            <w:noProof/>
          </w:rPr>
          <w:t xml:space="preserve"> The length of the field is 2 bits. This field is only present if MAC CE is used for activation, i.e. </w:t>
        </w:r>
      </w:ins>
      <w:ins w:id="471" w:author="Nokia" w:date="2018-02-12T12:12:00Z">
        <w:r w:rsidR="003C50C6">
          <w:rPr>
            <w:rFonts w:eastAsia="Malgun Gothic"/>
            <w:noProof/>
          </w:rPr>
          <w:t>A/D field is set to “1”.</w:t>
        </w:r>
      </w:ins>
    </w:p>
    <w:p w14:paraId="643770DB" w14:textId="68E62348" w:rsidR="0049107B" w:rsidRPr="00932486" w:rsidRDefault="0049107B" w:rsidP="00932486">
      <w:pPr>
        <w:pStyle w:val="B1"/>
        <w:rPr>
          <w:ins w:id="472" w:author="Nokia" w:date="2018-01-11T18:55:00Z"/>
          <w:rFonts w:eastAsia="Malgun Gothic"/>
          <w:noProof/>
        </w:rPr>
      </w:pPr>
      <w:ins w:id="473" w:author="Nokia" w:date="2018-02-12T12:00:00Z">
        <w:r>
          <w:rPr>
            <w:noProof/>
          </w:rPr>
          <w:t>-</w:t>
        </w:r>
        <w:r>
          <w:rPr>
            <w:noProof/>
          </w:rPr>
          <w:tab/>
          <w:t>Resource ID</w:t>
        </w:r>
        <w:r>
          <w:rPr>
            <w:noProof/>
            <w:vertAlign w:val="subscript"/>
          </w:rPr>
          <w:t>i</w:t>
        </w:r>
        <w:r>
          <w:rPr>
            <w:noProof/>
          </w:rPr>
          <w:t xml:space="preserve">: </w:t>
        </w:r>
      </w:ins>
      <w:ins w:id="474" w:author="Nokia" w:date="2018-02-12T12:12:00Z">
        <w:r w:rsidR="003C50C6">
          <w:rPr>
            <w:noProof/>
          </w:rPr>
          <w:t xml:space="preserve">If there is an SRS resource with </w:t>
        </w:r>
        <w:r w:rsidR="003C50C6">
          <w:t>SRS-Resource</w:t>
        </w:r>
        <w:r w:rsidR="003C50C6" w:rsidRPr="008F2DEA">
          <w:t>Id</w:t>
        </w:r>
        <w:r w:rsidR="003C50C6">
          <w:t xml:space="preserve"> i as specified in TS 38.331 [8], within the </w:t>
        </w:r>
        <w:r w:rsidR="003C50C6">
          <w:rPr>
            <w:lang w:eastAsia="ko-KR"/>
          </w:rPr>
          <w:t xml:space="preserve">Semi Persistent </w:t>
        </w:r>
        <w:r w:rsidR="003C50C6">
          <w:rPr>
            <w:noProof/>
          </w:rPr>
          <w:t>SRS resource set</w:t>
        </w:r>
        <w:r w:rsidR="003C50C6">
          <w:t xml:space="preserve"> indicated by </w:t>
        </w:r>
        <w:r w:rsidR="003C50C6">
          <w:rPr>
            <w:noProof/>
          </w:rPr>
          <w:t>SP SRS resource set ID</w:t>
        </w:r>
        <w:r w:rsidR="003C50C6">
          <w:t xml:space="preserve"> field,</w:t>
        </w:r>
        <w:r w:rsidR="003C50C6" w:rsidRPr="003C50C6">
          <w:rPr>
            <w:noProof/>
          </w:rPr>
          <w:t xml:space="preserve"> </w:t>
        </w:r>
        <w:r w:rsidR="003C50C6">
          <w:rPr>
            <w:noProof/>
          </w:rPr>
          <w:t>Resource ID</w:t>
        </w:r>
        <w:r w:rsidR="003C50C6">
          <w:rPr>
            <w:noProof/>
            <w:vertAlign w:val="subscript"/>
          </w:rPr>
          <w:t>i</w:t>
        </w:r>
        <w:r w:rsidR="003C50C6">
          <w:rPr>
            <w:noProof/>
          </w:rPr>
          <w:t xml:space="preserve"> contains an identifier of the resource used for spatial relationship </w:t>
        </w:r>
      </w:ins>
      <w:ins w:id="475" w:author="Nokia" w:date="2018-02-12T12:16:00Z">
        <w:r w:rsidR="003C50C6">
          <w:rPr>
            <w:noProof/>
          </w:rPr>
          <w:t xml:space="preserve">derivation for SRS resource with </w:t>
        </w:r>
        <w:r w:rsidR="003C50C6">
          <w:t>SRS-Resource</w:t>
        </w:r>
        <w:r w:rsidR="003C50C6" w:rsidRPr="008F2DEA">
          <w:t>Id</w:t>
        </w:r>
        <w:r w:rsidR="003C50C6">
          <w:t xml:space="preserve"> i. </w:t>
        </w:r>
        <w:r w:rsidR="00CB13A1">
          <w:t xml:space="preserve">If </w:t>
        </w:r>
      </w:ins>
      <w:ins w:id="476" w:author="Nokia" w:date="2018-02-12T12:17:00Z">
        <w:r w:rsidR="00CB13A1">
          <w:rPr>
            <w:noProof/>
          </w:rPr>
          <w:t>V</w:t>
        </w:r>
        <w:r w:rsidR="00CB13A1">
          <w:rPr>
            <w:noProof/>
            <w:vertAlign w:val="subscript"/>
          </w:rPr>
          <w:t>i</w:t>
        </w:r>
        <w:r w:rsidR="00CB13A1">
          <w:rPr>
            <w:noProof/>
          </w:rPr>
          <w:t xml:space="preserve"> is set </w:t>
        </w:r>
        <w:r w:rsidR="00BE6E59">
          <w:rPr>
            <w:noProof/>
          </w:rPr>
          <w:t xml:space="preserve">to “00” </w:t>
        </w:r>
      </w:ins>
      <w:ins w:id="477" w:author="Nokia" w:date="2018-02-12T12:18:00Z">
        <w:r w:rsidR="00BE6E59">
          <w:rPr>
            <w:noProof/>
          </w:rPr>
          <w:t>Resource ID</w:t>
        </w:r>
        <w:r w:rsidR="00BE6E59">
          <w:rPr>
            <w:noProof/>
            <w:vertAlign w:val="subscript"/>
          </w:rPr>
          <w:t>i</w:t>
        </w:r>
        <w:r w:rsidR="00BE6E59">
          <w:rPr>
            <w:noProof/>
          </w:rPr>
          <w:t xml:space="preserve"> contains </w:t>
        </w:r>
      </w:ins>
      <w:ins w:id="478" w:author="Nokia" w:date="2018-02-12T12:19:00Z">
        <w:r w:rsidR="00BE6E59">
          <w:t xml:space="preserve">SSB-Index as specified in TS 38.331 [8], if </w:t>
        </w:r>
        <w:r w:rsidR="00BE6E59">
          <w:rPr>
            <w:noProof/>
          </w:rPr>
          <w:t>V</w:t>
        </w:r>
        <w:r w:rsidR="00BE6E59">
          <w:rPr>
            <w:noProof/>
            <w:vertAlign w:val="subscript"/>
          </w:rPr>
          <w:t>i</w:t>
        </w:r>
        <w:r w:rsidR="00BE6E59">
          <w:rPr>
            <w:noProof/>
          </w:rPr>
          <w:t xml:space="preserve"> is set to “01” Resource ID</w:t>
        </w:r>
        <w:r w:rsidR="00BE6E59">
          <w:rPr>
            <w:noProof/>
            <w:vertAlign w:val="subscript"/>
          </w:rPr>
          <w:t>i</w:t>
        </w:r>
        <w:r w:rsidR="00BE6E59">
          <w:rPr>
            <w:noProof/>
          </w:rPr>
          <w:t xml:space="preserve"> contains </w:t>
        </w:r>
      </w:ins>
      <w:ins w:id="479" w:author="Nokia" w:date="2018-02-12T12:21:00Z">
        <w:r w:rsidR="00BE6E59">
          <w:rPr>
            <w:noProof/>
          </w:rPr>
          <w:t>N</w:t>
        </w:r>
        <w:r w:rsidR="00BE6E59">
          <w:t>ZP-CSI-RS-ResourceId</w:t>
        </w:r>
      </w:ins>
      <w:ins w:id="480" w:author="Nokia" w:date="2018-02-12T12:19:00Z">
        <w:r w:rsidR="00BE6E59">
          <w:t xml:space="preserve"> as specified in TS 38.331 [8]</w:t>
        </w:r>
      </w:ins>
      <w:ins w:id="481" w:author="Nokia" w:date="2018-02-12T12:21:00Z">
        <w:r w:rsidR="00BE6E59">
          <w:t xml:space="preserve">, if </w:t>
        </w:r>
        <w:r w:rsidR="00BE6E59">
          <w:rPr>
            <w:noProof/>
          </w:rPr>
          <w:t>V</w:t>
        </w:r>
        <w:r w:rsidR="00BE6E59">
          <w:rPr>
            <w:noProof/>
            <w:vertAlign w:val="subscript"/>
          </w:rPr>
          <w:t>i</w:t>
        </w:r>
        <w:r w:rsidR="00BE6E59">
          <w:rPr>
            <w:noProof/>
          </w:rPr>
          <w:t xml:space="preserve"> is set to “10” Resource ID</w:t>
        </w:r>
        <w:r w:rsidR="00BE6E59">
          <w:rPr>
            <w:noProof/>
            <w:vertAlign w:val="subscript"/>
          </w:rPr>
          <w:t>i</w:t>
        </w:r>
        <w:r w:rsidR="00BE6E59">
          <w:rPr>
            <w:noProof/>
          </w:rPr>
          <w:t xml:space="preserve"> contains </w:t>
        </w:r>
      </w:ins>
      <w:ins w:id="482" w:author="Nokia" w:date="2018-02-12T12:22:00Z">
        <w:r w:rsidR="00BE6E59">
          <w:t>SRS-Resource</w:t>
        </w:r>
        <w:r w:rsidR="00BE6E59" w:rsidRPr="008F2DEA">
          <w:t>Id</w:t>
        </w:r>
        <w:r w:rsidR="00BE6E59">
          <w:t xml:space="preserve"> </w:t>
        </w:r>
      </w:ins>
      <w:ins w:id="483" w:author="Nokia" w:date="2018-02-12T12:21:00Z">
        <w:r w:rsidR="00BE6E59">
          <w:t>as specified in TS 38.331 [8]</w:t>
        </w:r>
      </w:ins>
      <w:ins w:id="484" w:author="Nokia" w:date="2018-02-12T12:23:00Z">
        <w:r w:rsidR="00932486">
          <w:t>. The length of the field is 7 bits.</w:t>
        </w:r>
      </w:ins>
      <w:ins w:id="485" w:author="Nokia" w:date="2018-02-12T12:24:00Z">
        <w:r w:rsidR="00932486">
          <w:t xml:space="preserve"> </w:t>
        </w:r>
        <w:r w:rsidR="00932486">
          <w:rPr>
            <w:rFonts w:eastAsia="Malgun Gothic"/>
            <w:noProof/>
          </w:rPr>
          <w:t>This field is only present if MAC CE is used for activation, i.e. A/D field is set to “1”.</w:t>
        </w:r>
      </w:ins>
    </w:p>
    <w:p w14:paraId="54342670" w14:textId="77777777" w:rsidR="00B32EE7" w:rsidRDefault="00B32EE7" w:rsidP="00B32EE7">
      <w:pPr>
        <w:pStyle w:val="B1"/>
        <w:rPr>
          <w:ins w:id="486" w:author="Nokia" w:date="2018-01-11T18:55:00Z"/>
          <w:lang w:eastAsia="ko-KR"/>
        </w:rPr>
      </w:pPr>
      <w:ins w:id="487" w:author="Nokia" w:date="2018-01-11T18:55:00Z">
        <w:r>
          <w:rPr>
            <w:lang w:eastAsia="ko-KR"/>
          </w:rPr>
          <w:t>-</w:t>
        </w:r>
        <w:r>
          <w:rPr>
            <w:lang w:eastAsia="ko-KR"/>
          </w:rPr>
          <w:tab/>
          <w:t xml:space="preserve">R: Reserved bit, set to </w:t>
        </w:r>
        <w:r>
          <w:rPr>
            <w:rFonts w:hint="eastAsia"/>
            <w:lang w:eastAsia="ko-KR"/>
          </w:rPr>
          <w:t>"</w:t>
        </w:r>
        <w:r>
          <w:rPr>
            <w:lang w:eastAsia="ko-KR"/>
          </w:rPr>
          <w:t>0</w:t>
        </w:r>
        <w:r>
          <w:rPr>
            <w:rFonts w:hint="eastAsia"/>
            <w:lang w:eastAsia="ko-KR"/>
          </w:rPr>
          <w:t>"</w:t>
        </w:r>
        <w:r>
          <w:rPr>
            <w:lang w:eastAsia="ko-KR"/>
          </w:rPr>
          <w:t>.</w:t>
        </w:r>
      </w:ins>
    </w:p>
    <w:p w14:paraId="6FB38175" w14:textId="77777777" w:rsidR="00B32EE7" w:rsidRDefault="00B32EE7" w:rsidP="00B32EE7">
      <w:pPr>
        <w:ind w:left="568" w:hanging="284"/>
        <w:rPr>
          <w:ins w:id="488" w:author="Nokia" w:date="2018-01-10T23:23:00Z"/>
          <w:noProof/>
        </w:rPr>
      </w:pPr>
    </w:p>
    <w:p w14:paraId="547A5F7C" w14:textId="4ED6CF21" w:rsidR="00B32EE7" w:rsidRDefault="0049107B" w:rsidP="00B32EE7">
      <w:pPr>
        <w:jc w:val="center"/>
        <w:rPr>
          <w:ins w:id="489" w:author="Nokia" w:date="2018-01-10T22:28:00Z"/>
        </w:rPr>
      </w:pPr>
      <w:ins w:id="490" w:author="Nokia" w:date="2018-02-12T12:01:00Z">
        <w:r>
          <w:object w:dxaOrig="5573" w:dyaOrig="4170" w14:anchorId="1BCE27BA">
            <v:shape id="_x0000_i1031" type="#_x0000_t75" style="width:278.5pt;height:208.55pt" o:ole="">
              <v:imagedata r:id="rId19" o:title=""/>
            </v:shape>
            <o:OLEObject Type="Embed" ProgID="Visio.Drawing.11" ShapeID="_x0000_i1031" DrawAspect="Content" ObjectID="_1580217644" r:id="rId20"/>
          </w:object>
        </w:r>
      </w:ins>
      <w:del w:id="491" w:author="Nokia" w:date="2018-02-12T11:56:00Z">
        <w:r w:rsidR="00B32EE7" w:rsidDel="005D598A">
          <w:fldChar w:fldCharType="begin"/>
        </w:r>
        <w:r w:rsidR="00B32EE7" w:rsidDel="005D598A">
          <w:fldChar w:fldCharType="end"/>
        </w:r>
      </w:del>
    </w:p>
    <w:p w14:paraId="75AE0D28" w14:textId="09125931" w:rsidR="00B32EE7" w:rsidRDefault="00B32EE7" w:rsidP="00B32EE7">
      <w:pPr>
        <w:pStyle w:val="TF"/>
        <w:rPr>
          <w:ins w:id="492" w:author="Nokia" w:date="2018-02-09T12:53:00Z"/>
          <w:lang w:eastAsia="ko-KR"/>
        </w:rPr>
      </w:pPr>
      <w:ins w:id="493" w:author="Nokia" w:date="2018-01-10T22:28:00Z">
        <w:r w:rsidRPr="0030008A">
          <w:rPr>
            <w:noProof/>
            <w:lang w:eastAsia="ko-KR"/>
          </w:rPr>
          <w:t>Figure 6.1.3.</w:t>
        </w:r>
      </w:ins>
      <w:ins w:id="494" w:author="Nokia" w:date="2018-01-10T23:31:00Z">
        <w:r>
          <w:rPr>
            <w:noProof/>
            <w:lang w:eastAsia="ko-KR"/>
          </w:rPr>
          <w:t>R</w:t>
        </w:r>
      </w:ins>
      <w:ins w:id="495" w:author="Nokia" w:date="2018-01-10T22:28:00Z">
        <w:r w:rsidRPr="0030008A">
          <w:rPr>
            <w:noProof/>
            <w:lang w:eastAsia="ko-KR"/>
          </w:rPr>
          <w:t>-</w:t>
        </w:r>
        <w:r>
          <w:rPr>
            <w:rFonts w:hint="eastAsia"/>
            <w:noProof/>
            <w:lang w:eastAsia="ko-KR"/>
          </w:rPr>
          <w:t>1</w:t>
        </w:r>
        <w:r w:rsidRPr="0030008A">
          <w:rPr>
            <w:noProof/>
            <w:lang w:eastAsia="ko-KR"/>
          </w:rPr>
          <w:t xml:space="preserve">: </w:t>
        </w:r>
      </w:ins>
      <w:ins w:id="496" w:author="Nokia" w:date="2018-01-10T23:06:00Z">
        <w:r>
          <w:rPr>
            <w:lang w:eastAsia="ko-KR"/>
          </w:rPr>
          <w:t>SP SRS A</w:t>
        </w:r>
        <w:r w:rsidRPr="00615F50">
          <w:rPr>
            <w:lang w:eastAsia="ko-KR"/>
          </w:rPr>
          <w:t>ctivation</w:t>
        </w:r>
        <w:r>
          <w:rPr>
            <w:lang w:eastAsia="ko-KR"/>
          </w:rPr>
          <w:t xml:space="preserve">/Deactivation </w:t>
        </w:r>
        <w:r w:rsidRPr="00A05210">
          <w:rPr>
            <w:lang w:eastAsia="ko-KR"/>
          </w:rPr>
          <w:t>MAC CE</w:t>
        </w:r>
      </w:ins>
    </w:p>
    <w:p w14:paraId="1FF46CB8" w14:textId="77777777" w:rsidR="00783C0B" w:rsidRDefault="00783C0B" w:rsidP="00783C0B">
      <w:pPr>
        <w:pStyle w:val="TF"/>
        <w:jc w:val="left"/>
        <w:rPr>
          <w:ins w:id="497" w:author="Nokia" w:date="2018-02-09T12:52:00Z"/>
          <w:lang w:eastAsia="ko-KR"/>
        </w:rPr>
      </w:pPr>
    </w:p>
    <w:p w14:paraId="61ADB2FD" w14:textId="2043C6C8" w:rsidR="00783C0B" w:rsidRDefault="00783C0B" w:rsidP="00783C0B">
      <w:pPr>
        <w:pStyle w:val="Heading4"/>
        <w:rPr>
          <w:ins w:id="498" w:author="Nokia" w:date="2018-02-09T12:53:00Z"/>
          <w:noProof/>
          <w:lang w:eastAsia="ko-KR"/>
        </w:rPr>
      </w:pPr>
      <w:ins w:id="499" w:author="Nokia" w:date="2018-02-09T12:52:00Z">
        <w:r>
          <w:rPr>
            <w:noProof/>
            <w:lang w:eastAsia="ko-KR"/>
          </w:rPr>
          <w:t>6.1.3.S</w:t>
        </w:r>
        <w:r>
          <w:rPr>
            <w:noProof/>
            <w:lang w:eastAsia="ko-KR"/>
          </w:rPr>
          <w:tab/>
        </w:r>
        <w:r w:rsidRPr="00783C0B">
          <w:rPr>
            <w:noProof/>
            <w:lang w:eastAsia="ko-KR"/>
          </w:rPr>
          <w:t>PUCCH spatial relation Activation/Deactivation</w:t>
        </w:r>
      </w:ins>
      <w:ins w:id="500" w:author="Nokia" w:date="2018-02-12T12:30:00Z">
        <w:r w:rsidR="008F7722">
          <w:rPr>
            <w:noProof/>
            <w:lang w:eastAsia="ko-KR"/>
          </w:rPr>
          <w:t xml:space="preserve"> MAC CE</w:t>
        </w:r>
      </w:ins>
    </w:p>
    <w:p w14:paraId="7888F3D1" w14:textId="52DAA6B3" w:rsidR="008F7722" w:rsidRDefault="008F7722" w:rsidP="008F7722">
      <w:pPr>
        <w:rPr>
          <w:ins w:id="501" w:author="Nokia" w:date="2018-02-12T12:30:00Z"/>
          <w:lang w:eastAsia="ko-KR"/>
        </w:rPr>
      </w:pPr>
      <w:ins w:id="502" w:author="Nokia" w:date="2018-02-12T12:30:00Z">
        <w:r>
          <w:rPr>
            <w:lang w:eastAsia="ko-KR"/>
          </w:rPr>
          <w:t xml:space="preserve">The </w:t>
        </w:r>
        <w:r w:rsidRPr="00783C0B">
          <w:rPr>
            <w:noProof/>
            <w:lang w:eastAsia="ko-KR"/>
          </w:rPr>
          <w:t>PUCCH spatial relation Activation/Deactivation</w:t>
        </w:r>
        <w:r w:rsidRPr="00A05210">
          <w:rPr>
            <w:lang w:eastAsia="ko-KR"/>
          </w:rPr>
          <w:t xml:space="preserve"> MAC CE</w:t>
        </w:r>
        <w:r>
          <w:rPr>
            <w:lang w:eastAsia="ko-KR"/>
          </w:rPr>
          <w:t xml:space="preserve"> is identified by a MAC PDU subheader with LCID as specified in Table 6.2.1-1. It has a </w:t>
        </w:r>
        <w:r w:rsidR="00D737F3">
          <w:rPr>
            <w:lang w:eastAsia="ko-KR"/>
          </w:rPr>
          <w:t>fixed</w:t>
        </w:r>
        <w:r>
          <w:rPr>
            <w:lang w:eastAsia="ko-KR"/>
          </w:rPr>
          <w:t xml:space="preserve"> size of </w:t>
        </w:r>
        <w:r w:rsidR="00D737F3">
          <w:rPr>
            <w:lang w:eastAsia="ko-KR"/>
          </w:rPr>
          <w:t>16</w:t>
        </w:r>
        <w:r>
          <w:rPr>
            <w:lang w:eastAsia="ko-KR"/>
          </w:rPr>
          <w:t xml:space="preserve"> </w:t>
        </w:r>
        <w:r w:rsidR="00D737F3">
          <w:rPr>
            <w:lang w:eastAsia="ko-KR"/>
          </w:rPr>
          <w:t>bits</w:t>
        </w:r>
        <w:r>
          <w:rPr>
            <w:lang w:eastAsia="ko-KR"/>
          </w:rPr>
          <w:t xml:space="preserve"> with following fields:</w:t>
        </w:r>
      </w:ins>
    </w:p>
    <w:p w14:paraId="2ED98D3D" w14:textId="77777777" w:rsidR="00D737F3" w:rsidRDefault="00D737F3" w:rsidP="00D737F3">
      <w:pPr>
        <w:pStyle w:val="B1"/>
        <w:rPr>
          <w:ins w:id="503" w:author="Nokia" w:date="2018-02-12T12:38:00Z"/>
          <w:noProof/>
        </w:rPr>
      </w:pPr>
      <w:ins w:id="504" w:author="Nokia" w:date="2018-02-12T12:38:00Z">
        <w:r>
          <w:rPr>
            <w:noProof/>
          </w:rPr>
          <w:t>-</w:t>
        </w:r>
        <w:r>
          <w:rPr>
            <w:noProof/>
          </w:rPr>
          <w:tab/>
          <w:t>SUL: This field indicates whether the MAC CE concerns UE’s uplink or supplementary uplink configuration. This field is set to “1” to indicate UE’s supplementary uplink is concerned, it is set to “0” to indicate UE’s uplink configuration is concerned.</w:t>
        </w:r>
      </w:ins>
    </w:p>
    <w:p w14:paraId="6B0C32A7" w14:textId="7DFA69EE" w:rsidR="00D737F3" w:rsidRDefault="00D737F3" w:rsidP="00D737F3">
      <w:pPr>
        <w:pStyle w:val="B1"/>
        <w:rPr>
          <w:ins w:id="505" w:author="Nokia" w:date="2018-02-12T12:38:00Z"/>
          <w:noProof/>
        </w:rPr>
      </w:pPr>
      <w:ins w:id="506" w:author="Nokia" w:date="2018-02-12T12:38:00Z">
        <w:r>
          <w:rPr>
            <w:noProof/>
          </w:rPr>
          <w:t>-</w:t>
        </w:r>
        <w:r>
          <w:rPr>
            <w:noProof/>
          </w:rPr>
          <w:tab/>
          <w:t xml:space="preserve">BWP ID: This field contains BWP-Id, as specified in TS 38.331 [8], of an uplink bandwidth part which contains the configuration of a </w:t>
        </w:r>
      </w:ins>
      <w:ins w:id="507" w:author="Nokia" w:date="2018-02-12T12:43:00Z">
        <w:r w:rsidR="00087FD3">
          <w:rPr>
            <w:noProof/>
          </w:rPr>
          <w:t xml:space="preserve">PUCCH resource </w:t>
        </w:r>
      </w:ins>
      <w:ins w:id="508" w:author="Nokia" w:date="2018-02-12T12:38:00Z">
        <w:r>
          <w:rPr>
            <w:noProof/>
          </w:rPr>
          <w:t xml:space="preserve">indicated with </w:t>
        </w:r>
      </w:ins>
      <w:ins w:id="509" w:author="Nokia" w:date="2018-02-12T12:43:00Z">
        <w:r w:rsidR="00087FD3">
          <w:rPr>
            <w:noProof/>
            <w:lang w:eastAsia="ko-KR"/>
          </w:rPr>
          <w:t xml:space="preserve">PUCCH Resource </w:t>
        </w:r>
      </w:ins>
      <w:ins w:id="510" w:author="Nokia" w:date="2018-02-12T12:38:00Z">
        <w:r>
          <w:rPr>
            <w:noProof/>
            <w:lang w:eastAsia="ko-KR"/>
          </w:rPr>
          <w:t xml:space="preserve">ID </w:t>
        </w:r>
        <w:r>
          <w:rPr>
            <w:noProof/>
          </w:rPr>
          <w:t>field. The length of the BWP ID field is 2 bits.</w:t>
        </w:r>
      </w:ins>
    </w:p>
    <w:p w14:paraId="4E00142C" w14:textId="2147AF72" w:rsidR="00D737F3" w:rsidRDefault="00D737F3" w:rsidP="00D737F3">
      <w:pPr>
        <w:ind w:left="568" w:hanging="284"/>
        <w:rPr>
          <w:ins w:id="511" w:author="Nokia" w:date="2018-02-12T12:38:00Z"/>
          <w:noProof/>
        </w:rPr>
      </w:pPr>
      <w:ins w:id="512" w:author="Nokia" w:date="2018-02-12T12:38:00Z">
        <w:r>
          <w:rPr>
            <w:noProof/>
            <w:lang w:eastAsia="ko-KR"/>
          </w:rPr>
          <w:t>-</w:t>
        </w:r>
        <w:r>
          <w:rPr>
            <w:noProof/>
            <w:lang w:eastAsia="ko-KR"/>
          </w:rPr>
          <w:tab/>
        </w:r>
      </w:ins>
      <w:ins w:id="513" w:author="Nokia" w:date="2018-02-12T12:43:00Z">
        <w:r w:rsidR="00087FD3">
          <w:rPr>
            <w:noProof/>
            <w:lang w:eastAsia="ko-KR"/>
          </w:rPr>
          <w:t xml:space="preserve">PUCCH </w:t>
        </w:r>
      </w:ins>
      <w:ins w:id="514" w:author="Nokia" w:date="2018-02-12T12:38:00Z">
        <w:r>
          <w:rPr>
            <w:noProof/>
            <w:lang w:eastAsia="ko-KR"/>
          </w:rPr>
          <w:t>Resource ID</w:t>
        </w:r>
        <w:r w:rsidRPr="006846AE">
          <w:rPr>
            <w:noProof/>
          </w:rPr>
          <w:t xml:space="preserve">: </w:t>
        </w:r>
        <w:r>
          <w:rPr>
            <w:noProof/>
          </w:rPr>
          <w:t>T</w:t>
        </w:r>
        <w:r w:rsidRPr="006846AE">
          <w:rPr>
            <w:noProof/>
          </w:rPr>
          <w:t xml:space="preserve">his field </w:t>
        </w:r>
      </w:ins>
      <w:ins w:id="515" w:author="Nokia" w:date="2018-02-12T12:44:00Z">
        <w:r w:rsidR="00087FD3">
          <w:rPr>
            <w:noProof/>
          </w:rPr>
          <w:t xml:space="preserve">contains an identifier of </w:t>
        </w:r>
      </w:ins>
      <w:ins w:id="516" w:author="Nokia" w:date="2018-02-12T12:38:00Z">
        <w:r w:rsidRPr="006846AE">
          <w:rPr>
            <w:noProof/>
          </w:rPr>
          <w:t xml:space="preserve">the </w:t>
        </w:r>
      </w:ins>
      <w:ins w:id="517" w:author="Nokia" w:date="2018-02-12T12:43:00Z">
        <w:r w:rsidR="00087FD3">
          <w:rPr>
            <w:noProof/>
          </w:rPr>
          <w:t xml:space="preserve">PUCCH </w:t>
        </w:r>
      </w:ins>
      <w:ins w:id="518" w:author="Nokia" w:date="2018-02-12T12:44:00Z">
        <w:r w:rsidR="00087FD3">
          <w:rPr>
            <w:noProof/>
          </w:rPr>
          <w:t>r</w:t>
        </w:r>
      </w:ins>
      <w:ins w:id="519" w:author="Nokia" w:date="2018-02-12T12:43:00Z">
        <w:r w:rsidR="00087FD3">
          <w:rPr>
            <w:noProof/>
          </w:rPr>
          <w:t xml:space="preserve">esource </w:t>
        </w:r>
      </w:ins>
      <w:ins w:id="520" w:author="Nokia" w:date="2018-02-12T12:38:00Z">
        <w:r>
          <w:rPr>
            <w:noProof/>
          </w:rPr>
          <w:t xml:space="preserve">ID identified by </w:t>
        </w:r>
      </w:ins>
      <w:ins w:id="521" w:author="Nokia" w:date="2018-02-12T12:45:00Z">
        <w:r w:rsidR="00210D17" w:rsidRPr="006707B6">
          <w:t>PUCCH-ResourceId</w:t>
        </w:r>
      </w:ins>
      <w:ins w:id="522" w:author="Nokia" w:date="2018-02-12T12:38:00Z">
        <w:r>
          <w:t xml:space="preserve"> as specified in TS 38.331 [8]</w:t>
        </w:r>
        <w:r>
          <w:rPr>
            <w:noProof/>
            <w:lang w:eastAsia="ko-KR"/>
          </w:rPr>
          <w:t xml:space="preserve">. </w:t>
        </w:r>
        <w:r>
          <w:rPr>
            <w:noProof/>
          </w:rPr>
          <w:t>The length of the field is 4 bits.</w:t>
        </w:r>
      </w:ins>
    </w:p>
    <w:p w14:paraId="09556E7F" w14:textId="04200E4F" w:rsidR="00210D17" w:rsidRDefault="00D737F3" w:rsidP="00D737F3">
      <w:pPr>
        <w:pStyle w:val="B1"/>
        <w:rPr>
          <w:ins w:id="523" w:author="Nokia" w:date="2018-02-12T12:48:00Z"/>
        </w:rPr>
      </w:pPr>
      <w:ins w:id="524" w:author="Nokia" w:date="2018-02-12T12:38:00Z">
        <w:r>
          <w:rPr>
            <w:noProof/>
          </w:rPr>
          <w:t>-</w:t>
        </w:r>
        <w:r>
          <w:rPr>
            <w:noProof/>
          </w:rPr>
          <w:tab/>
        </w:r>
      </w:ins>
      <w:ins w:id="525" w:author="Nokia" w:date="2018-02-12T12:45:00Z">
        <w:r w:rsidR="00210D17">
          <w:rPr>
            <w:noProof/>
          </w:rPr>
          <w:t>S</w:t>
        </w:r>
      </w:ins>
      <w:ins w:id="526" w:author="Nokia" w:date="2018-02-12T12:38:00Z">
        <w:r>
          <w:rPr>
            <w:noProof/>
            <w:vertAlign w:val="subscript"/>
          </w:rPr>
          <w:t>i</w:t>
        </w:r>
        <w:r>
          <w:rPr>
            <w:noProof/>
          </w:rPr>
          <w:t xml:space="preserve">: If there is a </w:t>
        </w:r>
      </w:ins>
      <w:ins w:id="527" w:author="Nokia" w:date="2018-02-12T12:46:00Z">
        <w:r w:rsidR="00210D17">
          <w:rPr>
            <w:noProof/>
          </w:rPr>
          <w:t xml:space="preserve">PUCCH Spatial Relation Info </w:t>
        </w:r>
      </w:ins>
      <w:ins w:id="528" w:author="Nokia" w:date="2018-02-12T12:38:00Z">
        <w:r>
          <w:rPr>
            <w:noProof/>
          </w:rPr>
          <w:t xml:space="preserve">with </w:t>
        </w:r>
      </w:ins>
      <w:ins w:id="529" w:author="Nokia" w:date="2018-02-12T12:46:00Z">
        <w:r w:rsidR="00210D17" w:rsidRPr="00CE7F7D">
          <w:t>PUCCH-SpatialRelationInfoId</w:t>
        </w:r>
      </w:ins>
      <w:ins w:id="530" w:author="Nokia" w:date="2018-02-12T12:38:00Z">
        <w:r>
          <w:t xml:space="preserve"> i as specified in TS 38.331 [8], </w:t>
        </w:r>
      </w:ins>
      <w:ins w:id="531" w:author="Nokia" w:date="2018-02-12T12:48:00Z">
        <w:r w:rsidR="00210D17">
          <w:t xml:space="preserve">configured for </w:t>
        </w:r>
      </w:ins>
      <w:ins w:id="532" w:author="Nokia" w:date="2018-02-12T12:38:00Z">
        <w:r>
          <w:t xml:space="preserve">the </w:t>
        </w:r>
      </w:ins>
      <w:ins w:id="533" w:author="Nokia" w:date="2018-02-12T12:48:00Z">
        <w:r w:rsidR="00210D17">
          <w:t xml:space="preserve">uplink </w:t>
        </w:r>
        <w:r w:rsidR="00210D17">
          <w:rPr>
            <w:lang w:eastAsia="ko-KR"/>
          </w:rPr>
          <w:t xml:space="preserve">bandwidth part </w:t>
        </w:r>
      </w:ins>
      <w:ins w:id="534" w:author="Nokia" w:date="2018-02-12T12:38:00Z">
        <w:r>
          <w:t xml:space="preserve">indicated by </w:t>
        </w:r>
      </w:ins>
      <w:ins w:id="535" w:author="Nokia" w:date="2018-02-12T12:48:00Z">
        <w:r w:rsidR="00210D17">
          <w:rPr>
            <w:noProof/>
          </w:rPr>
          <w:t xml:space="preserve">BWP </w:t>
        </w:r>
      </w:ins>
      <w:ins w:id="536" w:author="Nokia" w:date="2018-02-12T12:38:00Z">
        <w:r>
          <w:rPr>
            <w:noProof/>
          </w:rPr>
          <w:t>ID</w:t>
        </w:r>
        <w:r>
          <w:t xml:space="preserve"> field, </w:t>
        </w:r>
      </w:ins>
      <w:ins w:id="537" w:author="Nokia" w:date="2018-02-12T12:48:00Z">
        <w:r w:rsidR="00210D17">
          <w:rPr>
            <w:noProof/>
            <w:lang w:eastAsia="ko-KR"/>
          </w:rPr>
          <w:t>S</w:t>
        </w:r>
      </w:ins>
      <w:ins w:id="538" w:author="Nokia" w:date="2018-02-12T12:38:00Z">
        <w:r w:rsidRPr="006846AE">
          <w:rPr>
            <w:noProof/>
            <w:vertAlign w:val="subscript"/>
          </w:rPr>
          <w:t>i</w:t>
        </w:r>
        <w:r>
          <w:t xml:space="preserve"> indicates </w:t>
        </w:r>
      </w:ins>
      <w:ins w:id="539" w:author="Nokia" w:date="2018-02-12T12:48:00Z">
        <w:r w:rsidR="00210D17">
          <w:t xml:space="preserve">the activation status of </w:t>
        </w:r>
      </w:ins>
      <w:ins w:id="540" w:author="Nokia" w:date="2018-02-12T12:49:00Z">
        <w:r w:rsidR="00210D17">
          <w:rPr>
            <w:noProof/>
          </w:rPr>
          <w:t xml:space="preserve">PUCCH Spatial Relation Info with </w:t>
        </w:r>
        <w:r w:rsidR="00210D17" w:rsidRPr="00CE7F7D">
          <w:t>PUCCH-SpatialRelationInfoId</w:t>
        </w:r>
        <w:r w:rsidR="00851240">
          <w:t xml:space="preserve"> </w:t>
        </w:r>
      </w:ins>
      <w:ins w:id="541" w:author="Nokia" w:date="2018-02-12T12:51:00Z">
        <w:r w:rsidR="00851240">
          <w:t>i</w:t>
        </w:r>
      </w:ins>
      <w:ins w:id="542" w:author="Nokia" w:date="2018-02-12T12:49:00Z">
        <w:r w:rsidR="00851240">
          <w:t>,</w:t>
        </w:r>
      </w:ins>
      <w:ins w:id="543" w:author="Nokia" w:date="2018-02-12T12:51:00Z">
        <w:r w:rsidR="00851240">
          <w:t xml:space="preserve"> otherwise MAC entity shall ignore this field. </w:t>
        </w:r>
      </w:ins>
      <w:ins w:id="544" w:author="Nokia" w:date="2018-02-12T12:52:00Z">
        <w:r w:rsidR="00851240">
          <w:t>T</w:t>
        </w:r>
      </w:ins>
      <w:ins w:id="545" w:author="Nokia" w:date="2018-02-12T12:49:00Z">
        <w:r w:rsidR="00210D17">
          <w:t>h</w:t>
        </w:r>
      </w:ins>
      <w:ins w:id="546" w:author="Nokia" w:date="2018-02-12T12:51:00Z">
        <w:r w:rsidR="00851240">
          <w:t>e</w:t>
        </w:r>
      </w:ins>
      <w:ins w:id="547" w:author="Nokia" w:date="2018-02-12T12:49:00Z">
        <w:r w:rsidR="00210D17">
          <w:t xml:space="preserve"> </w:t>
        </w:r>
      </w:ins>
      <w:ins w:id="548" w:author="Nokia" w:date="2018-02-12T12:52:00Z">
        <w:r w:rsidR="00851240">
          <w:rPr>
            <w:noProof/>
          </w:rPr>
          <w:t>S</w:t>
        </w:r>
        <w:r w:rsidR="00851240">
          <w:rPr>
            <w:noProof/>
            <w:vertAlign w:val="subscript"/>
          </w:rPr>
          <w:t>i</w:t>
        </w:r>
        <w:r w:rsidR="00851240">
          <w:t xml:space="preserve"> </w:t>
        </w:r>
      </w:ins>
      <w:ins w:id="549" w:author="Nokia" w:date="2018-02-12T12:49:00Z">
        <w:r w:rsidR="00210D17">
          <w:t xml:space="preserve">field is set to “1” </w:t>
        </w:r>
      </w:ins>
      <w:ins w:id="550" w:author="Nokia" w:date="2018-02-12T12:52:00Z">
        <w:r w:rsidR="00851240">
          <w:t xml:space="preserve">to indicate </w:t>
        </w:r>
        <w:r w:rsidR="00851240">
          <w:rPr>
            <w:noProof/>
          </w:rPr>
          <w:t xml:space="preserve">PUCCH Spatial Relation Info with </w:t>
        </w:r>
      </w:ins>
      <w:ins w:id="551" w:author="Nokia" w:date="2018-02-12T12:50:00Z">
        <w:r w:rsidR="00210D17" w:rsidRPr="00CE7F7D">
          <w:t>PUCCH-SpatialRelationInfoId</w:t>
        </w:r>
        <w:r w:rsidR="00210D17">
          <w:t xml:space="preserve"> i</w:t>
        </w:r>
        <w:r w:rsidR="00851240">
          <w:t xml:space="preserve"> should be activated.</w:t>
        </w:r>
      </w:ins>
      <w:ins w:id="552" w:author="Nokia" w:date="2018-02-12T12:53:00Z">
        <w:r w:rsidR="00851240">
          <w:t xml:space="preserve"> The </w:t>
        </w:r>
        <w:r w:rsidR="00851240">
          <w:rPr>
            <w:noProof/>
          </w:rPr>
          <w:t>S</w:t>
        </w:r>
        <w:r w:rsidR="00851240">
          <w:rPr>
            <w:noProof/>
            <w:vertAlign w:val="subscript"/>
          </w:rPr>
          <w:t>i</w:t>
        </w:r>
        <w:r w:rsidR="00851240">
          <w:t xml:space="preserve"> field is set to “0” to indicate </w:t>
        </w:r>
        <w:r w:rsidR="00851240">
          <w:rPr>
            <w:noProof/>
          </w:rPr>
          <w:t xml:space="preserve">PUCCH Spatial Relation Info with </w:t>
        </w:r>
        <w:r w:rsidR="00851240" w:rsidRPr="00CE7F7D">
          <w:t>PUCCH-SpatialRelationInfoId</w:t>
        </w:r>
        <w:r w:rsidR="00851240">
          <w:t xml:space="preserve"> </w:t>
        </w:r>
        <w:r w:rsidR="00851240">
          <w:lastRenderedPageBreak/>
          <w:t xml:space="preserve">i should be </w:t>
        </w:r>
      </w:ins>
      <w:ins w:id="553" w:author="Nokia" w:date="2018-02-12T13:48:00Z">
        <w:r w:rsidR="0041046A">
          <w:t>de</w:t>
        </w:r>
      </w:ins>
      <w:ins w:id="554" w:author="Nokia" w:date="2018-02-12T12:53:00Z">
        <w:r w:rsidR="00851240">
          <w:t xml:space="preserve">activated. Only a single PUCCH Spatial </w:t>
        </w:r>
      </w:ins>
      <w:ins w:id="555" w:author="Nokia" w:date="2018-02-12T12:54:00Z">
        <w:r w:rsidR="00851240">
          <w:t>Relation Info can be active for a PUCCH Resource at a time.</w:t>
        </w:r>
      </w:ins>
    </w:p>
    <w:p w14:paraId="4EFD6A72" w14:textId="77777777" w:rsidR="00D737F3" w:rsidRDefault="00D737F3" w:rsidP="00D737F3">
      <w:pPr>
        <w:pStyle w:val="B1"/>
        <w:rPr>
          <w:ins w:id="556" w:author="Nokia" w:date="2018-02-12T12:38:00Z"/>
          <w:lang w:eastAsia="ko-KR"/>
        </w:rPr>
      </w:pPr>
      <w:ins w:id="557" w:author="Nokia" w:date="2018-02-12T12:38:00Z">
        <w:r>
          <w:rPr>
            <w:lang w:eastAsia="ko-KR"/>
          </w:rPr>
          <w:t>-</w:t>
        </w:r>
        <w:r>
          <w:rPr>
            <w:lang w:eastAsia="ko-KR"/>
          </w:rPr>
          <w:tab/>
          <w:t xml:space="preserve">R: Reserved bit, set to </w:t>
        </w:r>
        <w:r>
          <w:rPr>
            <w:rFonts w:hint="eastAsia"/>
            <w:lang w:eastAsia="ko-KR"/>
          </w:rPr>
          <w:t>"</w:t>
        </w:r>
        <w:r>
          <w:rPr>
            <w:lang w:eastAsia="ko-KR"/>
          </w:rPr>
          <w:t>0</w:t>
        </w:r>
        <w:r>
          <w:rPr>
            <w:rFonts w:hint="eastAsia"/>
            <w:lang w:eastAsia="ko-KR"/>
          </w:rPr>
          <w:t>"</w:t>
        </w:r>
        <w:r>
          <w:rPr>
            <w:lang w:eastAsia="ko-KR"/>
          </w:rPr>
          <w:t>.</w:t>
        </w:r>
      </w:ins>
    </w:p>
    <w:p w14:paraId="42CE73FC" w14:textId="1FEA5EC3" w:rsidR="00D737F3" w:rsidRDefault="00087FD3" w:rsidP="00D737F3">
      <w:pPr>
        <w:jc w:val="center"/>
        <w:rPr>
          <w:ins w:id="558" w:author="Nokia" w:date="2018-02-12T12:30:00Z"/>
          <w:lang w:eastAsia="ko-KR"/>
        </w:rPr>
      </w:pPr>
      <w:ins w:id="559" w:author="Nokia" w:date="2018-02-12T12:43:00Z">
        <w:r>
          <w:object w:dxaOrig="5483" w:dyaOrig="1621" w14:anchorId="3B434CE9">
            <v:shape id="_x0000_i1032" type="#_x0000_t75" style="width:274.4pt;height:80.85pt" o:ole="">
              <v:imagedata r:id="rId21" o:title=""/>
            </v:shape>
            <o:OLEObject Type="Embed" ProgID="Visio.Drawing.11" ShapeID="_x0000_i1032" DrawAspect="Content" ObjectID="_1580217645" r:id="rId22"/>
          </w:object>
        </w:r>
      </w:ins>
    </w:p>
    <w:p w14:paraId="53DCE8B2" w14:textId="63755914" w:rsidR="00D737F3" w:rsidRDefault="00D737F3" w:rsidP="00D737F3">
      <w:pPr>
        <w:pStyle w:val="TF"/>
        <w:rPr>
          <w:ins w:id="560" w:author="Nokia" w:date="2018-02-12T12:55:00Z"/>
          <w:lang w:eastAsia="ko-KR"/>
        </w:rPr>
      </w:pPr>
      <w:ins w:id="561" w:author="Nokia" w:date="2018-02-12T12:38:00Z">
        <w:r w:rsidRPr="0030008A">
          <w:rPr>
            <w:noProof/>
            <w:lang w:eastAsia="ko-KR"/>
          </w:rPr>
          <w:t>Figure 6.1.3.</w:t>
        </w:r>
        <w:r>
          <w:rPr>
            <w:noProof/>
            <w:lang w:eastAsia="ko-KR"/>
          </w:rPr>
          <w:t>S</w:t>
        </w:r>
        <w:r w:rsidRPr="0030008A">
          <w:rPr>
            <w:noProof/>
            <w:lang w:eastAsia="ko-KR"/>
          </w:rPr>
          <w:t>-</w:t>
        </w:r>
        <w:r>
          <w:rPr>
            <w:rFonts w:hint="eastAsia"/>
            <w:noProof/>
            <w:lang w:eastAsia="ko-KR"/>
          </w:rPr>
          <w:t>1</w:t>
        </w:r>
        <w:r w:rsidRPr="0030008A">
          <w:rPr>
            <w:noProof/>
            <w:lang w:eastAsia="ko-KR"/>
          </w:rPr>
          <w:t xml:space="preserve">: </w:t>
        </w:r>
        <w:r w:rsidRPr="00783C0B">
          <w:rPr>
            <w:noProof/>
            <w:lang w:eastAsia="ko-KR"/>
          </w:rPr>
          <w:t>PUCCH spatial relation Activation/Deactivation</w:t>
        </w:r>
        <w:r>
          <w:rPr>
            <w:noProof/>
            <w:lang w:eastAsia="ko-KR"/>
          </w:rPr>
          <w:t xml:space="preserve"> </w:t>
        </w:r>
        <w:r w:rsidRPr="00A05210">
          <w:rPr>
            <w:lang w:eastAsia="ko-KR"/>
          </w:rPr>
          <w:t>MAC CE</w:t>
        </w:r>
      </w:ins>
    </w:p>
    <w:p w14:paraId="27E73F7D" w14:textId="77777777" w:rsidR="00BB3600" w:rsidRDefault="00BB3600" w:rsidP="00D737F3">
      <w:pPr>
        <w:pStyle w:val="TF"/>
        <w:rPr>
          <w:ins w:id="562" w:author="Nokia" w:date="2018-02-12T12:38:00Z"/>
          <w:lang w:eastAsia="ko-KR"/>
        </w:rPr>
      </w:pPr>
    </w:p>
    <w:p w14:paraId="70D51D10" w14:textId="36626A93" w:rsidR="00BB3600" w:rsidRDefault="00BB3600" w:rsidP="00BB3600">
      <w:pPr>
        <w:pStyle w:val="Heading4"/>
        <w:rPr>
          <w:ins w:id="563" w:author="Nokia" w:date="2018-02-12T12:55:00Z"/>
          <w:noProof/>
          <w:lang w:eastAsia="ko-KR"/>
        </w:rPr>
      </w:pPr>
      <w:ins w:id="564" w:author="Nokia" w:date="2018-02-12T12:55:00Z">
        <w:r>
          <w:rPr>
            <w:noProof/>
            <w:lang w:eastAsia="ko-KR"/>
          </w:rPr>
          <w:t>6.1.3.L</w:t>
        </w:r>
        <w:r>
          <w:rPr>
            <w:noProof/>
            <w:lang w:eastAsia="ko-KR"/>
          </w:rPr>
          <w:tab/>
        </w:r>
      </w:ins>
      <w:ins w:id="565" w:author="Nokia" w:date="2018-02-12T12:56:00Z">
        <w:r>
          <w:t>SP</w:t>
        </w:r>
        <w:r w:rsidRPr="001470A6">
          <w:rPr>
            <w:rFonts w:hint="eastAsia"/>
          </w:rPr>
          <w:t xml:space="preserve"> ZP CSI-RS</w:t>
        </w:r>
        <w:r>
          <w:t xml:space="preserve"> Resource Set</w:t>
        </w:r>
      </w:ins>
      <w:ins w:id="566" w:author="Nokia" w:date="2018-02-12T12:55:00Z">
        <w:r w:rsidRPr="00783C0B">
          <w:rPr>
            <w:noProof/>
            <w:lang w:eastAsia="ko-KR"/>
          </w:rPr>
          <w:t xml:space="preserve"> Activation/Deactivation</w:t>
        </w:r>
        <w:r>
          <w:rPr>
            <w:noProof/>
            <w:lang w:eastAsia="ko-KR"/>
          </w:rPr>
          <w:t xml:space="preserve"> MAC CE</w:t>
        </w:r>
      </w:ins>
    </w:p>
    <w:p w14:paraId="3AC8DA1C" w14:textId="5A7E6F32" w:rsidR="00BB3600" w:rsidRDefault="00BB3600" w:rsidP="00BB3600">
      <w:pPr>
        <w:rPr>
          <w:ins w:id="567" w:author="Nokia" w:date="2018-02-12T12:55:00Z"/>
          <w:lang w:eastAsia="ko-KR"/>
        </w:rPr>
      </w:pPr>
      <w:ins w:id="568" w:author="Nokia" w:date="2018-02-12T12:55:00Z">
        <w:r>
          <w:rPr>
            <w:lang w:eastAsia="ko-KR"/>
          </w:rPr>
          <w:t xml:space="preserve">The </w:t>
        </w:r>
      </w:ins>
      <w:ins w:id="569" w:author="Nokia" w:date="2018-02-12T12:57:00Z">
        <w:r w:rsidR="00EF30FF">
          <w:t>SP</w:t>
        </w:r>
        <w:r w:rsidR="00EF30FF" w:rsidRPr="001470A6">
          <w:rPr>
            <w:rFonts w:hint="eastAsia"/>
          </w:rPr>
          <w:t xml:space="preserve"> ZP CSI-RS</w:t>
        </w:r>
        <w:r w:rsidR="00EF30FF">
          <w:t xml:space="preserve"> Resource Set</w:t>
        </w:r>
        <w:r w:rsidR="00EF30FF" w:rsidRPr="00783C0B">
          <w:rPr>
            <w:noProof/>
            <w:lang w:eastAsia="ko-KR"/>
          </w:rPr>
          <w:t xml:space="preserve"> </w:t>
        </w:r>
      </w:ins>
      <w:ins w:id="570" w:author="Nokia" w:date="2018-02-12T12:55:00Z">
        <w:r w:rsidRPr="00783C0B">
          <w:rPr>
            <w:noProof/>
            <w:lang w:eastAsia="ko-KR"/>
          </w:rPr>
          <w:t>relation Activation/Deactivation</w:t>
        </w:r>
        <w:r w:rsidRPr="00A05210">
          <w:rPr>
            <w:lang w:eastAsia="ko-KR"/>
          </w:rPr>
          <w:t xml:space="preserve"> MAC CE</w:t>
        </w:r>
        <w:r>
          <w:rPr>
            <w:lang w:eastAsia="ko-KR"/>
          </w:rPr>
          <w:t xml:space="preserve"> is identified by a MAC PDU subheader with LCID as specified in Table 6.2.1-1. It has a fixed size of 16 bits with following fields:</w:t>
        </w:r>
      </w:ins>
    </w:p>
    <w:p w14:paraId="0F4CC386" w14:textId="0A2CF4E6" w:rsidR="00BB3600" w:rsidRDefault="00BB3600" w:rsidP="00BB3600">
      <w:pPr>
        <w:pStyle w:val="B1"/>
        <w:rPr>
          <w:ins w:id="571" w:author="Nokia" w:date="2018-02-12T12:55:00Z"/>
          <w:noProof/>
        </w:rPr>
      </w:pPr>
      <w:ins w:id="572" w:author="Nokia" w:date="2018-02-12T12:55:00Z">
        <w:r>
          <w:rPr>
            <w:noProof/>
          </w:rPr>
          <w:t>-</w:t>
        </w:r>
        <w:r>
          <w:rPr>
            <w:noProof/>
          </w:rPr>
          <w:tab/>
          <w:t>BWP ID: This field contains BWP-Id, as specified in TS 38.3</w:t>
        </w:r>
        <w:r w:rsidR="0093109A">
          <w:rPr>
            <w:noProof/>
          </w:rPr>
          <w:t xml:space="preserve">31 [8], of a </w:t>
        </w:r>
      </w:ins>
      <w:ins w:id="573" w:author="Nokia" w:date="2018-02-12T13:43:00Z">
        <w:r w:rsidR="0093109A">
          <w:rPr>
            <w:noProof/>
          </w:rPr>
          <w:t>down</w:t>
        </w:r>
      </w:ins>
      <w:ins w:id="574" w:author="Nokia" w:date="2018-02-12T12:55:00Z">
        <w:r>
          <w:rPr>
            <w:noProof/>
          </w:rPr>
          <w:t xml:space="preserve">link bandwidth part which contains the configuration of a </w:t>
        </w:r>
      </w:ins>
      <w:ins w:id="575" w:author="Nokia" w:date="2018-02-12T13:43:00Z">
        <w:r w:rsidR="0093109A">
          <w:rPr>
            <w:noProof/>
          </w:rPr>
          <w:t xml:space="preserve">Semi-Persistent ZP CSI-RS resource set </w:t>
        </w:r>
      </w:ins>
      <w:ins w:id="576" w:author="Nokia" w:date="2018-02-12T12:55:00Z">
        <w:r>
          <w:rPr>
            <w:noProof/>
          </w:rPr>
          <w:t xml:space="preserve">indicated with </w:t>
        </w:r>
      </w:ins>
      <w:ins w:id="577" w:author="Nokia" w:date="2018-02-12T13:43:00Z">
        <w:r w:rsidR="0093109A">
          <w:rPr>
            <w:noProof/>
            <w:lang w:eastAsia="ko-KR"/>
          </w:rPr>
          <w:t>SP ZP CSI-RS r</w:t>
        </w:r>
      </w:ins>
      <w:ins w:id="578" w:author="Nokia" w:date="2018-02-12T12:55:00Z">
        <w:r>
          <w:rPr>
            <w:noProof/>
            <w:lang w:eastAsia="ko-KR"/>
          </w:rPr>
          <w:t xml:space="preserve">esource </w:t>
        </w:r>
      </w:ins>
      <w:ins w:id="579" w:author="Nokia" w:date="2018-02-12T13:43:00Z">
        <w:r w:rsidR="0093109A">
          <w:rPr>
            <w:noProof/>
            <w:lang w:eastAsia="ko-KR"/>
          </w:rPr>
          <w:t xml:space="preserve">set </w:t>
        </w:r>
      </w:ins>
      <w:ins w:id="580" w:author="Nokia" w:date="2018-02-12T12:55:00Z">
        <w:r>
          <w:rPr>
            <w:noProof/>
            <w:lang w:eastAsia="ko-KR"/>
          </w:rPr>
          <w:t xml:space="preserve">ID </w:t>
        </w:r>
        <w:r>
          <w:rPr>
            <w:noProof/>
          </w:rPr>
          <w:t>field. The length of the BWP ID field is 2 bits.</w:t>
        </w:r>
      </w:ins>
    </w:p>
    <w:p w14:paraId="0EF59E1C" w14:textId="5BF6C3DF" w:rsidR="00BB3600" w:rsidRDefault="00BB3600" w:rsidP="00BB3600">
      <w:pPr>
        <w:ind w:left="568" w:hanging="284"/>
        <w:rPr>
          <w:ins w:id="581" w:author="Nokia" w:date="2018-02-12T12:55:00Z"/>
          <w:noProof/>
        </w:rPr>
      </w:pPr>
      <w:ins w:id="582" w:author="Nokia" w:date="2018-02-12T12:55:00Z">
        <w:r>
          <w:rPr>
            <w:noProof/>
            <w:lang w:eastAsia="ko-KR"/>
          </w:rPr>
          <w:t>-</w:t>
        </w:r>
        <w:r>
          <w:rPr>
            <w:noProof/>
            <w:lang w:eastAsia="ko-KR"/>
          </w:rPr>
          <w:tab/>
        </w:r>
      </w:ins>
      <w:ins w:id="583" w:author="Nokia" w:date="2018-02-12T13:43:00Z">
        <w:r w:rsidR="0093109A">
          <w:rPr>
            <w:noProof/>
            <w:lang w:eastAsia="ko-KR"/>
          </w:rPr>
          <w:t>SP ZP CSI-RS resource set ID</w:t>
        </w:r>
      </w:ins>
      <w:ins w:id="584" w:author="Nokia" w:date="2018-02-12T12:55:00Z">
        <w:r w:rsidRPr="006846AE">
          <w:rPr>
            <w:noProof/>
          </w:rPr>
          <w:t xml:space="preserve">: </w:t>
        </w:r>
        <w:r>
          <w:rPr>
            <w:noProof/>
          </w:rPr>
          <w:t>T</w:t>
        </w:r>
        <w:r w:rsidRPr="006846AE">
          <w:rPr>
            <w:noProof/>
          </w:rPr>
          <w:t xml:space="preserve">his field </w:t>
        </w:r>
        <w:r>
          <w:rPr>
            <w:noProof/>
          </w:rPr>
          <w:t xml:space="preserve">contains an identifier of </w:t>
        </w:r>
        <w:r w:rsidRPr="006846AE">
          <w:rPr>
            <w:noProof/>
          </w:rPr>
          <w:t xml:space="preserve">the </w:t>
        </w:r>
      </w:ins>
      <w:ins w:id="585" w:author="Nokia" w:date="2018-02-12T13:44:00Z">
        <w:r w:rsidR="0093109A">
          <w:rPr>
            <w:noProof/>
          </w:rPr>
          <w:t xml:space="preserve">Semi-Persistent ZP CSI-RS resource set </w:t>
        </w:r>
      </w:ins>
      <w:ins w:id="586" w:author="Nokia" w:date="2018-02-12T12:55:00Z">
        <w:r>
          <w:rPr>
            <w:noProof/>
          </w:rPr>
          <w:t xml:space="preserve">identified by </w:t>
        </w:r>
      </w:ins>
      <w:commentRangeStart w:id="587"/>
      <w:ins w:id="588" w:author="Nokia" w:date="2018-02-12T13:44:00Z">
        <w:r w:rsidR="0093109A" w:rsidRPr="0093109A">
          <w:t xml:space="preserve">ZP-CSI-RS-ResourceSetConfigId </w:t>
        </w:r>
        <w:commentRangeEnd w:id="587"/>
        <w:r w:rsidR="0093109A">
          <w:rPr>
            <w:rStyle w:val="CommentReference"/>
          </w:rPr>
          <w:commentReference w:id="587"/>
        </w:r>
      </w:ins>
      <w:ins w:id="589" w:author="Nokia" w:date="2018-02-12T12:55:00Z">
        <w:r>
          <w:t>as specified in TS 38.331 [8]</w:t>
        </w:r>
        <w:r>
          <w:rPr>
            <w:noProof/>
            <w:lang w:eastAsia="ko-KR"/>
          </w:rPr>
          <w:t xml:space="preserve">. </w:t>
        </w:r>
        <w:r>
          <w:rPr>
            <w:noProof/>
          </w:rPr>
          <w:t>The length of the field is 4 bits.</w:t>
        </w:r>
      </w:ins>
    </w:p>
    <w:p w14:paraId="7FBF5503" w14:textId="78273C16" w:rsidR="00BB3600" w:rsidRDefault="00BB3600" w:rsidP="00BB3600">
      <w:pPr>
        <w:pStyle w:val="B1"/>
        <w:rPr>
          <w:ins w:id="590" w:author="Nokia" w:date="2018-02-12T12:55:00Z"/>
        </w:rPr>
      </w:pPr>
      <w:ins w:id="591" w:author="Nokia" w:date="2018-02-12T12:55:00Z">
        <w:r>
          <w:rPr>
            <w:noProof/>
          </w:rPr>
          <w:t>-</w:t>
        </w:r>
        <w:r>
          <w:rPr>
            <w:noProof/>
          </w:rPr>
          <w:tab/>
          <w:t>S</w:t>
        </w:r>
        <w:r>
          <w:rPr>
            <w:noProof/>
            <w:vertAlign w:val="subscript"/>
          </w:rPr>
          <w:t>i</w:t>
        </w:r>
        <w:r>
          <w:rPr>
            <w:noProof/>
          </w:rPr>
          <w:t xml:space="preserve">: If there is a </w:t>
        </w:r>
      </w:ins>
      <w:bookmarkStart w:id="592" w:name="_Hlk506206644"/>
      <w:ins w:id="593" w:author="Nokia" w:date="2018-02-12T13:46:00Z">
        <w:r w:rsidR="0041046A">
          <w:rPr>
            <w:noProof/>
          </w:rPr>
          <w:t>S</w:t>
        </w:r>
      </w:ins>
      <w:ins w:id="594" w:author="Nokia" w:date="2018-02-12T13:49:00Z">
        <w:r w:rsidR="0041046A">
          <w:rPr>
            <w:noProof/>
          </w:rPr>
          <w:t>emi-</w:t>
        </w:r>
      </w:ins>
      <w:ins w:id="595" w:author="Nokia" w:date="2018-02-12T13:46:00Z">
        <w:r w:rsidR="0041046A">
          <w:rPr>
            <w:noProof/>
          </w:rPr>
          <w:t>P</w:t>
        </w:r>
      </w:ins>
      <w:ins w:id="596" w:author="Nokia" w:date="2018-02-12T13:49:00Z">
        <w:r w:rsidR="0041046A">
          <w:rPr>
            <w:noProof/>
          </w:rPr>
          <w:t>ersistent</w:t>
        </w:r>
      </w:ins>
      <w:ins w:id="597" w:author="Nokia" w:date="2018-02-12T13:46:00Z">
        <w:r w:rsidR="0041046A">
          <w:rPr>
            <w:noProof/>
          </w:rPr>
          <w:t xml:space="preserve"> ZP CSI-RS resource</w:t>
        </w:r>
      </w:ins>
      <w:ins w:id="598" w:author="Nokia" w:date="2018-02-12T12:55:00Z">
        <w:r>
          <w:rPr>
            <w:noProof/>
          </w:rPr>
          <w:t xml:space="preserve"> with </w:t>
        </w:r>
      </w:ins>
      <w:ins w:id="599" w:author="Nokia" w:date="2018-02-12T13:46:00Z">
        <w:r w:rsidR="0041046A" w:rsidRPr="0021692E">
          <w:t>ZP-CSI-RS-ResourceId</w:t>
        </w:r>
      </w:ins>
      <w:ins w:id="600" w:author="Nokia" w:date="2018-02-12T12:55:00Z">
        <w:r>
          <w:t xml:space="preserve"> i </w:t>
        </w:r>
        <w:bookmarkEnd w:id="592"/>
        <w:r>
          <w:t xml:space="preserve">as specified in TS 38.331 [8], configured </w:t>
        </w:r>
      </w:ins>
      <w:ins w:id="601" w:author="Nokia" w:date="2018-02-12T13:47:00Z">
        <w:r w:rsidR="0041046A">
          <w:t xml:space="preserve">within the </w:t>
        </w:r>
        <w:r w:rsidR="0041046A">
          <w:rPr>
            <w:noProof/>
          </w:rPr>
          <w:t xml:space="preserve">Semi-Persistent ZP CSI-RS resource set </w:t>
        </w:r>
      </w:ins>
      <w:ins w:id="602" w:author="Nokia" w:date="2018-02-12T13:49:00Z">
        <w:r w:rsidR="0041046A">
          <w:rPr>
            <w:noProof/>
          </w:rPr>
          <w:t xml:space="preserve">indicated by </w:t>
        </w:r>
      </w:ins>
      <w:ins w:id="603" w:author="Nokia" w:date="2018-02-12T13:47:00Z">
        <w:r w:rsidR="0041046A">
          <w:t xml:space="preserve">SP ZP CSI-RS resource set ID field, </w:t>
        </w:r>
      </w:ins>
      <w:ins w:id="604" w:author="Nokia" w:date="2018-02-12T12:55:00Z">
        <w:r>
          <w:rPr>
            <w:noProof/>
            <w:lang w:eastAsia="ko-KR"/>
          </w:rPr>
          <w:t>S</w:t>
        </w:r>
        <w:r w:rsidRPr="006846AE">
          <w:rPr>
            <w:noProof/>
            <w:vertAlign w:val="subscript"/>
          </w:rPr>
          <w:t>i</w:t>
        </w:r>
        <w:r>
          <w:t xml:space="preserve"> indicates the activation status of </w:t>
        </w:r>
      </w:ins>
      <w:ins w:id="605" w:author="Nokia" w:date="2018-02-12T13:48:00Z">
        <w:r w:rsidR="0041046A">
          <w:rPr>
            <w:noProof/>
          </w:rPr>
          <w:t xml:space="preserve">SP ZP CSI-RS resource with </w:t>
        </w:r>
        <w:r w:rsidR="0041046A" w:rsidRPr="0021692E">
          <w:t>ZP-CSI-RS-ResourceId</w:t>
        </w:r>
        <w:r w:rsidR="0041046A">
          <w:t xml:space="preserve"> i</w:t>
        </w:r>
      </w:ins>
      <w:ins w:id="606" w:author="Nokia" w:date="2018-02-12T12:55:00Z">
        <w:r>
          <w:t xml:space="preserve">, otherwise MAC entity shall ignore this field. The </w:t>
        </w:r>
        <w:r>
          <w:rPr>
            <w:noProof/>
          </w:rPr>
          <w:t>S</w:t>
        </w:r>
        <w:r>
          <w:rPr>
            <w:noProof/>
            <w:vertAlign w:val="subscript"/>
          </w:rPr>
          <w:t>i</w:t>
        </w:r>
        <w:r>
          <w:t xml:space="preserve"> field is set to “1” to indicate </w:t>
        </w:r>
      </w:ins>
      <w:ins w:id="607" w:author="Nokia" w:date="2018-02-12T13:48:00Z">
        <w:r w:rsidR="0041046A">
          <w:rPr>
            <w:noProof/>
          </w:rPr>
          <w:t xml:space="preserve">SP ZP CSI-RS resource with </w:t>
        </w:r>
        <w:r w:rsidR="0041046A" w:rsidRPr="0021692E">
          <w:t>ZP-CSI-RS-ResourceId</w:t>
        </w:r>
        <w:r w:rsidR="0041046A">
          <w:t xml:space="preserve"> i</w:t>
        </w:r>
      </w:ins>
      <w:ins w:id="608" w:author="Nokia" w:date="2018-02-12T12:55:00Z">
        <w:r>
          <w:t xml:space="preserve"> should be activated. The </w:t>
        </w:r>
        <w:r>
          <w:rPr>
            <w:noProof/>
          </w:rPr>
          <w:t>S</w:t>
        </w:r>
        <w:r>
          <w:rPr>
            <w:noProof/>
            <w:vertAlign w:val="subscript"/>
          </w:rPr>
          <w:t>i</w:t>
        </w:r>
        <w:r>
          <w:t xml:space="preserve"> field is set to “0” to indicate </w:t>
        </w:r>
      </w:ins>
      <w:ins w:id="609" w:author="Nokia" w:date="2018-02-12T13:48:00Z">
        <w:r w:rsidR="0041046A">
          <w:rPr>
            <w:noProof/>
          </w:rPr>
          <w:t xml:space="preserve">SP ZP CSI-RS resource with </w:t>
        </w:r>
        <w:r w:rsidR="0041046A" w:rsidRPr="0021692E">
          <w:t>ZP-CSI-RS-ResourceId</w:t>
        </w:r>
        <w:r w:rsidR="0041046A">
          <w:t xml:space="preserve"> i </w:t>
        </w:r>
      </w:ins>
      <w:ins w:id="610" w:author="Nokia" w:date="2018-02-12T12:55:00Z">
        <w:r>
          <w:t xml:space="preserve">should be </w:t>
        </w:r>
      </w:ins>
      <w:ins w:id="611" w:author="Nokia" w:date="2018-02-12T13:48:00Z">
        <w:r w:rsidR="0041046A">
          <w:t>de</w:t>
        </w:r>
      </w:ins>
      <w:ins w:id="612" w:author="Nokia" w:date="2018-02-12T12:55:00Z">
        <w:r>
          <w:t xml:space="preserve">activated. </w:t>
        </w:r>
      </w:ins>
    </w:p>
    <w:p w14:paraId="6A2D40CF" w14:textId="77777777" w:rsidR="00BB3600" w:rsidRDefault="00BB3600" w:rsidP="00BB3600">
      <w:pPr>
        <w:pStyle w:val="B1"/>
        <w:rPr>
          <w:ins w:id="613" w:author="Nokia" w:date="2018-02-12T12:55:00Z"/>
          <w:lang w:eastAsia="ko-KR"/>
        </w:rPr>
      </w:pPr>
      <w:ins w:id="614" w:author="Nokia" w:date="2018-02-12T12:55:00Z">
        <w:r>
          <w:rPr>
            <w:lang w:eastAsia="ko-KR"/>
          </w:rPr>
          <w:t>-</w:t>
        </w:r>
        <w:r>
          <w:rPr>
            <w:lang w:eastAsia="ko-KR"/>
          </w:rPr>
          <w:tab/>
          <w:t xml:space="preserve">R: Reserved bit, set to </w:t>
        </w:r>
        <w:r>
          <w:rPr>
            <w:rFonts w:hint="eastAsia"/>
            <w:lang w:eastAsia="ko-KR"/>
          </w:rPr>
          <w:t>"</w:t>
        </w:r>
        <w:r>
          <w:rPr>
            <w:lang w:eastAsia="ko-KR"/>
          </w:rPr>
          <w:t>0</w:t>
        </w:r>
        <w:r>
          <w:rPr>
            <w:rFonts w:hint="eastAsia"/>
            <w:lang w:eastAsia="ko-KR"/>
          </w:rPr>
          <w:t>"</w:t>
        </w:r>
        <w:r>
          <w:rPr>
            <w:lang w:eastAsia="ko-KR"/>
          </w:rPr>
          <w:t>.</w:t>
        </w:r>
      </w:ins>
    </w:p>
    <w:p w14:paraId="651C349E" w14:textId="1923B344" w:rsidR="00BB3600" w:rsidRDefault="001B7D96" w:rsidP="00BB3600">
      <w:pPr>
        <w:jc w:val="center"/>
        <w:rPr>
          <w:ins w:id="615" w:author="Nokia" w:date="2018-02-12T12:55:00Z"/>
          <w:lang w:eastAsia="ko-KR"/>
        </w:rPr>
      </w:pPr>
      <w:ins w:id="616" w:author="Nokia" w:date="2018-02-12T13:42:00Z">
        <w:r>
          <w:object w:dxaOrig="5483" w:dyaOrig="2529" w14:anchorId="17B86C69">
            <v:shape id="_x0000_i1033" type="#_x0000_t75" style="width:274.4pt;height:126.35pt" o:ole="">
              <v:imagedata r:id="rId26" o:title=""/>
            </v:shape>
            <o:OLEObject Type="Embed" ProgID="Visio.Drawing.11" ShapeID="_x0000_i1033" DrawAspect="Content" ObjectID="_1580217646" r:id="rId27"/>
          </w:object>
        </w:r>
      </w:ins>
    </w:p>
    <w:p w14:paraId="7A11CE2D" w14:textId="1A24E1D9" w:rsidR="00BB3600" w:rsidRDefault="00BB3600" w:rsidP="00BB3600">
      <w:pPr>
        <w:pStyle w:val="TF"/>
        <w:rPr>
          <w:ins w:id="617" w:author="Nokia" w:date="2018-02-12T12:55:00Z"/>
          <w:lang w:eastAsia="ko-KR"/>
        </w:rPr>
      </w:pPr>
      <w:ins w:id="618" w:author="Nokia" w:date="2018-02-12T12:55:00Z">
        <w:r w:rsidRPr="0030008A">
          <w:rPr>
            <w:noProof/>
            <w:lang w:eastAsia="ko-KR"/>
          </w:rPr>
          <w:t>Figure 6.1.3.</w:t>
        </w:r>
      </w:ins>
      <w:ins w:id="619" w:author="Nokia" w:date="2018-02-12T12:56:00Z">
        <w:r>
          <w:rPr>
            <w:noProof/>
            <w:lang w:eastAsia="ko-KR"/>
          </w:rPr>
          <w:t>L</w:t>
        </w:r>
      </w:ins>
      <w:ins w:id="620" w:author="Nokia" w:date="2018-02-12T12:55:00Z">
        <w:r w:rsidRPr="0030008A">
          <w:rPr>
            <w:noProof/>
            <w:lang w:eastAsia="ko-KR"/>
          </w:rPr>
          <w:t>-</w:t>
        </w:r>
        <w:r>
          <w:rPr>
            <w:rFonts w:hint="eastAsia"/>
            <w:noProof/>
            <w:lang w:eastAsia="ko-KR"/>
          </w:rPr>
          <w:t>1</w:t>
        </w:r>
        <w:r w:rsidRPr="0030008A">
          <w:rPr>
            <w:noProof/>
            <w:lang w:eastAsia="ko-KR"/>
          </w:rPr>
          <w:t xml:space="preserve">: </w:t>
        </w:r>
      </w:ins>
      <w:ins w:id="621" w:author="Nokia" w:date="2018-02-12T12:56:00Z">
        <w:r w:rsidR="0069289F">
          <w:t>SP</w:t>
        </w:r>
        <w:r w:rsidR="0069289F" w:rsidRPr="001470A6">
          <w:rPr>
            <w:rFonts w:hint="eastAsia"/>
          </w:rPr>
          <w:t xml:space="preserve"> ZP CSI-RS</w:t>
        </w:r>
        <w:r w:rsidR="0069289F">
          <w:t xml:space="preserve"> Resource Set</w:t>
        </w:r>
      </w:ins>
      <w:ins w:id="622" w:author="Nokia" w:date="2018-02-12T13:51:00Z">
        <w:r w:rsidR="0069289F">
          <w:t xml:space="preserve"> </w:t>
        </w:r>
      </w:ins>
      <w:ins w:id="623" w:author="Nokia" w:date="2018-02-12T12:55:00Z">
        <w:r w:rsidRPr="00783C0B">
          <w:rPr>
            <w:noProof/>
            <w:lang w:eastAsia="ko-KR"/>
          </w:rPr>
          <w:t>Activation/Deactivation</w:t>
        </w:r>
        <w:r>
          <w:rPr>
            <w:noProof/>
            <w:lang w:eastAsia="ko-KR"/>
          </w:rPr>
          <w:t xml:space="preserve"> </w:t>
        </w:r>
        <w:r w:rsidRPr="00A05210">
          <w:rPr>
            <w:lang w:eastAsia="ko-KR"/>
          </w:rPr>
          <w:t>MAC CE</w:t>
        </w:r>
      </w:ins>
    </w:p>
    <w:p w14:paraId="754F94F4" w14:textId="3E4F0F7C" w:rsidR="00783C0B" w:rsidDel="00BB3600" w:rsidRDefault="00783C0B" w:rsidP="00BB3600">
      <w:pPr>
        <w:rPr>
          <w:del w:id="624" w:author="Nokia" w:date="2018-02-12T12:38:00Z"/>
          <w:lang w:eastAsia="ko-KR"/>
        </w:rPr>
      </w:pPr>
    </w:p>
    <w:p w14:paraId="60CF80D0" w14:textId="6E7135D5" w:rsidR="0048463F" w:rsidRPr="00832D1F" w:rsidRDefault="00B32EE7" w:rsidP="00832D1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35F222F4" w14:textId="44BA9874" w:rsidR="00080512" w:rsidRPr="00CD4C7B" w:rsidRDefault="00080512" w:rsidP="006D72EC">
      <w:pPr>
        <w:spacing w:after="0"/>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7" w:author="Nokia" w:date="2018-02-12T13:44:00Z" w:initials="Nokia">
    <w:p w14:paraId="24C52C1D" w14:textId="0322ECBB" w:rsidR="0093109A" w:rsidRDefault="0093109A">
      <w:pPr>
        <w:pStyle w:val="CommentText"/>
      </w:pPr>
      <w:r>
        <w:rPr>
          <w:rStyle w:val="CommentReference"/>
        </w:rPr>
        <w:annotationRef/>
      </w:r>
      <w:r>
        <w:t>RRC name to be checked after it is introduced.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C52C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C52C1D" w16cid:durableId="1E2C18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53638" w14:textId="77777777" w:rsidR="00A07B8D" w:rsidRDefault="00A07B8D">
      <w:r>
        <w:separator/>
      </w:r>
    </w:p>
  </w:endnote>
  <w:endnote w:type="continuationSeparator" w:id="0">
    <w:p w14:paraId="2D8E6B85" w14:textId="77777777" w:rsidR="00A07B8D" w:rsidRDefault="00A0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C8F22" w14:textId="77777777" w:rsidR="00A07B8D" w:rsidRDefault="00A07B8D">
      <w:r>
        <w:separator/>
      </w:r>
    </w:p>
  </w:footnote>
  <w:footnote w:type="continuationSeparator" w:id="0">
    <w:p w14:paraId="4246B390" w14:textId="77777777" w:rsidR="00A07B8D" w:rsidRDefault="00A07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04EDC"/>
    <w:multiLevelType w:val="hybridMultilevel"/>
    <w:tmpl w:val="CEE25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DB6753D"/>
    <w:multiLevelType w:val="hybridMultilevel"/>
    <w:tmpl w:val="E89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9979FF"/>
    <w:multiLevelType w:val="hybridMultilevel"/>
    <w:tmpl w:val="4D52A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3"/>
  </w:num>
  <w:num w:numId="6">
    <w:abstractNumId w:val="4"/>
  </w:num>
  <w:num w:numId="7">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7B1"/>
    <w:rsid w:val="00033397"/>
    <w:rsid w:val="000335E5"/>
    <w:rsid w:val="00040095"/>
    <w:rsid w:val="0004132E"/>
    <w:rsid w:val="00080512"/>
    <w:rsid w:val="00087FD3"/>
    <w:rsid w:val="00090468"/>
    <w:rsid w:val="000B7BCF"/>
    <w:rsid w:val="000C522B"/>
    <w:rsid w:val="000D58AB"/>
    <w:rsid w:val="000F37F1"/>
    <w:rsid w:val="000F5654"/>
    <w:rsid w:val="000F56C5"/>
    <w:rsid w:val="001006E3"/>
    <w:rsid w:val="00112F1A"/>
    <w:rsid w:val="00132A0B"/>
    <w:rsid w:val="00145075"/>
    <w:rsid w:val="001741A0"/>
    <w:rsid w:val="00175FA0"/>
    <w:rsid w:val="00194CD0"/>
    <w:rsid w:val="001B3A62"/>
    <w:rsid w:val="001B49C9"/>
    <w:rsid w:val="001B7D96"/>
    <w:rsid w:val="001C4F79"/>
    <w:rsid w:val="001F168B"/>
    <w:rsid w:val="001F7831"/>
    <w:rsid w:val="00204045"/>
    <w:rsid w:val="0020712B"/>
    <w:rsid w:val="00210D17"/>
    <w:rsid w:val="0022606D"/>
    <w:rsid w:val="002345F7"/>
    <w:rsid w:val="002629CD"/>
    <w:rsid w:val="002747EC"/>
    <w:rsid w:val="0027785F"/>
    <w:rsid w:val="002855BF"/>
    <w:rsid w:val="00291ECA"/>
    <w:rsid w:val="002D5B7B"/>
    <w:rsid w:val="002E3145"/>
    <w:rsid w:val="002F0D22"/>
    <w:rsid w:val="00316B07"/>
    <w:rsid w:val="003172DC"/>
    <w:rsid w:val="00325AE3"/>
    <w:rsid w:val="00326069"/>
    <w:rsid w:val="0035462D"/>
    <w:rsid w:val="00364B41"/>
    <w:rsid w:val="00366978"/>
    <w:rsid w:val="003A6B3A"/>
    <w:rsid w:val="003B40AD"/>
    <w:rsid w:val="003C2F29"/>
    <w:rsid w:val="003C4E37"/>
    <w:rsid w:val="003C50C6"/>
    <w:rsid w:val="003E1154"/>
    <w:rsid w:val="003E16BE"/>
    <w:rsid w:val="004006E8"/>
    <w:rsid w:val="00401855"/>
    <w:rsid w:val="0041046A"/>
    <w:rsid w:val="004355F8"/>
    <w:rsid w:val="00436697"/>
    <w:rsid w:val="00477455"/>
    <w:rsid w:val="0048463F"/>
    <w:rsid w:val="0049107B"/>
    <w:rsid w:val="004B5970"/>
    <w:rsid w:val="004C44D2"/>
    <w:rsid w:val="004C5F3C"/>
    <w:rsid w:val="004D3578"/>
    <w:rsid w:val="004D380D"/>
    <w:rsid w:val="004E213A"/>
    <w:rsid w:val="004E4296"/>
    <w:rsid w:val="00503171"/>
    <w:rsid w:val="00506C28"/>
    <w:rsid w:val="00534DA0"/>
    <w:rsid w:val="00543E6C"/>
    <w:rsid w:val="00565087"/>
    <w:rsid w:val="0056573F"/>
    <w:rsid w:val="005A5FAB"/>
    <w:rsid w:val="005B5516"/>
    <w:rsid w:val="005D2C0B"/>
    <w:rsid w:val="005D598A"/>
    <w:rsid w:val="00611566"/>
    <w:rsid w:val="00622221"/>
    <w:rsid w:val="006230EE"/>
    <w:rsid w:val="00646D99"/>
    <w:rsid w:val="00654B3E"/>
    <w:rsid w:val="006558D7"/>
    <w:rsid w:val="00656910"/>
    <w:rsid w:val="006660D2"/>
    <w:rsid w:val="00677589"/>
    <w:rsid w:val="0069289F"/>
    <w:rsid w:val="006968D4"/>
    <w:rsid w:val="006B2061"/>
    <w:rsid w:val="006B4B75"/>
    <w:rsid w:val="006C66D8"/>
    <w:rsid w:val="006D1E24"/>
    <w:rsid w:val="006D72EC"/>
    <w:rsid w:val="006E1417"/>
    <w:rsid w:val="006F6A2C"/>
    <w:rsid w:val="00710201"/>
    <w:rsid w:val="00710402"/>
    <w:rsid w:val="00711C08"/>
    <w:rsid w:val="00713060"/>
    <w:rsid w:val="007342B5"/>
    <w:rsid w:val="00734A5B"/>
    <w:rsid w:val="00744E76"/>
    <w:rsid w:val="00746B0A"/>
    <w:rsid w:val="00757D40"/>
    <w:rsid w:val="00780487"/>
    <w:rsid w:val="00781F0F"/>
    <w:rsid w:val="00783C0B"/>
    <w:rsid w:val="0078727C"/>
    <w:rsid w:val="0079049D"/>
    <w:rsid w:val="00791857"/>
    <w:rsid w:val="00793DC5"/>
    <w:rsid w:val="007B18D8"/>
    <w:rsid w:val="007C095F"/>
    <w:rsid w:val="00800E5A"/>
    <w:rsid w:val="008028A4"/>
    <w:rsid w:val="00813245"/>
    <w:rsid w:val="00832D1F"/>
    <w:rsid w:val="0084510A"/>
    <w:rsid w:val="00846A4D"/>
    <w:rsid w:val="00851240"/>
    <w:rsid w:val="008768CA"/>
    <w:rsid w:val="00877EF9"/>
    <w:rsid w:val="00880559"/>
    <w:rsid w:val="00880F4F"/>
    <w:rsid w:val="008B5306"/>
    <w:rsid w:val="008D701F"/>
    <w:rsid w:val="008E7E2D"/>
    <w:rsid w:val="008F7722"/>
    <w:rsid w:val="0090271F"/>
    <w:rsid w:val="00902DB9"/>
    <w:rsid w:val="0090466A"/>
    <w:rsid w:val="00914D0B"/>
    <w:rsid w:val="0093109A"/>
    <w:rsid w:val="00932486"/>
    <w:rsid w:val="00936071"/>
    <w:rsid w:val="00940212"/>
    <w:rsid w:val="00942EC2"/>
    <w:rsid w:val="00961B32"/>
    <w:rsid w:val="00970DB3"/>
    <w:rsid w:val="00974BB0"/>
    <w:rsid w:val="009A0AF3"/>
    <w:rsid w:val="009A5ECD"/>
    <w:rsid w:val="009B07CD"/>
    <w:rsid w:val="009C19E9"/>
    <w:rsid w:val="009D74A6"/>
    <w:rsid w:val="009E3D89"/>
    <w:rsid w:val="00A04E99"/>
    <w:rsid w:val="00A07649"/>
    <w:rsid w:val="00A07B8D"/>
    <w:rsid w:val="00A10F02"/>
    <w:rsid w:val="00A15E07"/>
    <w:rsid w:val="00A204CA"/>
    <w:rsid w:val="00A4455F"/>
    <w:rsid w:val="00A529CB"/>
    <w:rsid w:val="00A52A03"/>
    <w:rsid w:val="00A53724"/>
    <w:rsid w:val="00A60178"/>
    <w:rsid w:val="00A82346"/>
    <w:rsid w:val="00A9671C"/>
    <w:rsid w:val="00AA1553"/>
    <w:rsid w:val="00AC491F"/>
    <w:rsid w:val="00AD69C5"/>
    <w:rsid w:val="00AD76AA"/>
    <w:rsid w:val="00AF198C"/>
    <w:rsid w:val="00AF4A97"/>
    <w:rsid w:val="00B15449"/>
    <w:rsid w:val="00B27303"/>
    <w:rsid w:val="00B32EE7"/>
    <w:rsid w:val="00B47FD1"/>
    <w:rsid w:val="00B516BB"/>
    <w:rsid w:val="00B6607D"/>
    <w:rsid w:val="00B80941"/>
    <w:rsid w:val="00B9082B"/>
    <w:rsid w:val="00BA66B2"/>
    <w:rsid w:val="00BB3600"/>
    <w:rsid w:val="00BC3555"/>
    <w:rsid w:val="00BE095D"/>
    <w:rsid w:val="00BE3DA2"/>
    <w:rsid w:val="00BE6E59"/>
    <w:rsid w:val="00BE7709"/>
    <w:rsid w:val="00C12B51"/>
    <w:rsid w:val="00C24650"/>
    <w:rsid w:val="00C25B8F"/>
    <w:rsid w:val="00C33079"/>
    <w:rsid w:val="00C33BC1"/>
    <w:rsid w:val="00C83A13"/>
    <w:rsid w:val="00C9068C"/>
    <w:rsid w:val="00C92967"/>
    <w:rsid w:val="00CA3D0C"/>
    <w:rsid w:val="00CA654B"/>
    <w:rsid w:val="00CB13A1"/>
    <w:rsid w:val="00CD4C7B"/>
    <w:rsid w:val="00CF4175"/>
    <w:rsid w:val="00D13A92"/>
    <w:rsid w:val="00D3792D"/>
    <w:rsid w:val="00D4086C"/>
    <w:rsid w:val="00D55E47"/>
    <w:rsid w:val="00D62E19"/>
    <w:rsid w:val="00D737F3"/>
    <w:rsid w:val="00D738D6"/>
    <w:rsid w:val="00D80795"/>
    <w:rsid w:val="00D854BE"/>
    <w:rsid w:val="00D87E00"/>
    <w:rsid w:val="00D9134D"/>
    <w:rsid w:val="00D96D11"/>
    <w:rsid w:val="00DA1856"/>
    <w:rsid w:val="00DA7A03"/>
    <w:rsid w:val="00DB1818"/>
    <w:rsid w:val="00DC309B"/>
    <w:rsid w:val="00DC4DA2"/>
    <w:rsid w:val="00DF5235"/>
    <w:rsid w:val="00E4351B"/>
    <w:rsid w:val="00E62835"/>
    <w:rsid w:val="00E65EC3"/>
    <w:rsid w:val="00E77645"/>
    <w:rsid w:val="00E77DAF"/>
    <w:rsid w:val="00E83697"/>
    <w:rsid w:val="00E91BE5"/>
    <w:rsid w:val="00EB3054"/>
    <w:rsid w:val="00EC4A25"/>
    <w:rsid w:val="00EF30FF"/>
    <w:rsid w:val="00EF6BAF"/>
    <w:rsid w:val="00F025A2"/>
    <w:rsid w:val="00F07388"/>
    <w:rsid w:val="00F2026E"/>
    <w:rsid w:val="00F2210A"/>
    <w:rsid w:val="00F37743"/>
    <w:rsid w:val="00F543EA"/>
    <w:rsid w:val="00F54A3D"/>
    <w:rsid w:val="00F54CB0"/>
    <w:rsid w:val="00F653B8"/>
    <w:rsid w:val="00F71B89"/>
    <w:rsid w:val="00F7353C"/>
    <w:rsid w:val="00F76F8F"/>
    <w:rsid w:val="00FA1266"/>
    <w:rsid w:val="00FB1968"/>
    <w:rsid w:val="00FB36FA"/>
    <w:rsid w:val="00FC1192"/>
    <w:rsid w:val="00FD685C"/>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rsid w:val="00846A4D"/>
    <w:rPr>
      <w:sz w:val="16"/>
    </w:rPr>
  </w:style>
  <w:style w:type="paragraph" w:styleId="CommentText">
    <w:name w:val="annotation text"/>
    <w:basedOn w:val="Normal"/>
    <w:link w:val="CommentTextChar"/>
    <w:rsid w:val="00846A4D"/>
  </w:style>
  <w:style w:type="character" w:customStyle="1" w:styleId="CommentTextChar">
    <w:name w:val="Comment Text Char"/>
    <w:basedOn w:val="DefaultParagraphFont"/>
    <w:link w:val="CommentText"/>
    <w:rsid w:val="00846A4D"/>
    <w:rPr>
      <w:lang w:eastAsia="en-US"/>
    </w:rPr>
  </w:style>
  <w:style w:type="table" w:styleId="TableGrid">
    <w:name w:val="Table Grid"/>
    <w:basedOn w:val="TableNormal"/>
    <w:rsid w:val="003A6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A6B3A"/>
    <w:rPr>
      <w:lang w:eastAsia="en-US"/>
    </w:rPr>
  </w:style>
  <w:style w:type="paragraph" w:styleId="ListParagraph">
    <w:name w:val="List Paragraph"/>
    <w:basedOn w:val="Normal"/>
    <w:uiPriority w:val="34"/>
    <w:qFormat/>
    <w:rsid w:val="00713060"/>
    <w:pPr>
      <w:ind w:left="720"/>
      <w:contextualSpacing/>
    </w:pPr>
  </w:style>
  <w:style w:type="paragraph" w:styleId="CommentSubject">
    <w:name w:val="annotation subject"/>
    <w:basedOn w:val="CommentText"/>
    <w:next w:val="CommentText"/>
    <w:link w:val="CommentSubjectChar"/>
    <w:rsid w:val="00713060"/>
    <w:rPr>
      <w:b/>
      <w:bCs/>
    </w:rPr>
  </w:style>
  <w:style w:type="character" w:customStyle="1" w:styleId="CommentSubjectChar">
    <w:name w:val="Comment Subject Char"/>
    <w:basedOn w:val="CommentTextChar"/>
    <w:link w:val="CommentSubject"/>
    <w:rsid w:val="00713060"/>
    <w:rPr>
      <w:b/>
      <w:bCs/>
      <w:lang w:eastAsia="en-US"/>
    </w:rPr>
  </w:style>
  <w:style w:type="character" w:customStyle="1" w:styleId="TACChar">
    <w:name w:val="TAC Char"/>
    <w:link w:val="TAC"/>
    <w:rsid w:val="00B32EE7"/>
    <w:rPr>
      <w:rFonts w:ascii="Arial" w:hAnsi="Arial"/>
      <w:sz w:val="18"/>
      <w:lang w:eastAsia="en-US"/>
    </w:rPr>
  </w:style>
  <w:style w:type="character" w:customStyle="1" w:styleId="TAHCar">
    <w:name w:val="TAH Car"/>
    <w:link w:val="TAH"/>
    <w:rsid w:val="00B32EE7"/>
    <w:rPr>
      <w:rFonts w:ascii="Arial" w:hAnsi="Arial"/>
      <w:b/>
      <w:sz w:val="18"/>
      <w:lang w:eastAsia="en-US"/>
    </w:rPr>
  </w:style>
  <w:style w:type="character" w:customStyle="1" w:styleId="THChar">
    <w:name w:val="TH Char"/>
    <w:link w:val="TH"/>
    <w:rsid w:val="00B32EE7"/>
    <w:rPr>
      <w:rFonts w:ascii="Arial" w:hAnsi="Arial"/>
      <w:b/>
      <w:lang w:eastAsia="en-US"/>
    </w:rPr>
  </w:style>
  <w:style w:type="character" w:customStyle="1" w:styleId="B1Char">
    <w:name w:val="B1 Char"/>
    <w:rsid w:val="00B32EE7"/>
    <w:rPr>
      <w:rFonts w:ascii="Times New Roman" w:hAnsi="Times New Roman"/>
      <w:lang w:eastAsia="en-US"/>
    </w:rPr>
  </w:style>
  <w:style w:type="character" w:customStyle="1" w:styleId="TFChar">
    <w:name w:val="TF Char"/>
    <w:link w:val="TF"/>
    <w:rsid w:val="00B32EE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7452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917915">
      <w:bodyDiv w:val="1"/>
      <w:marLeft w:val="0"/>
      <w:marRight w:val="0"/>
      <w:marTop w:val="0"/>
      <w:marBottom w:val="0"/>
      <w:divBdr>
        <w:top w:val="none" w:sz="0" w:space="0" w:color="auto"/>
        <w:left w:val="none" w:sz="0" w:space="0" w:color="auto"/>
        <w:bottom w:val="none" w:sz="0" w:space="0" w:color="auto"/>
        <w:right w:val="none" w:sz="0" w:space="0" w:color="auto"/>
      </w:divBdr>
    </w:div>
    <w:div w:id="1443648711">
      <w:bodyDiv w:val="1"/>
      <w:marLeft w:val="0"/>
      <w:marRight w:val="0"/>
      <w:marTop w:val="0"/>
      <w:marBottom w:val="0"/>
      <w:divBdr>
        <w:top w:val="none" w:sz="0" w:space="0" w:color="auto"/>
        <w:left w:val="none" w:sz="0" w:space="0" w:color="auto"/>
        <w:bottom w:val="none" w:sz="0" w:space="0" w:color="auto"/>
        <w:right w:val="none" w:sz="0" w:space="0" w:color="auto"/>
      </w:divBdr>
    </w:div>
    <w:div w:id="151777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9.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28</TotalTime>
  <Pages>9</Pages>
  <Words>3144</Words>
  <Characters>17926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21028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5</cp:revision>
  <dcterms:created xsi:type="dcterms:W3CDTF">2018-02-15T15:04:00Z</dcterms:created>
  <dcterms:modified xsi:type="dcterms:W3CDTF">2018-02-15T15:32:00Z</dcterms:modified>
</cp:coreProperties>
</file>